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03A61" w14:textId="24C653A6" w:rsidR="00E323B5" w:rsidRDefault="00E323B5" w:rsidP="00E323B5">
      <w:pPr>
        <w:pStyle w:val="CRCoverPage"/>
        <w:tabs>
          <w:tab w:val="right" w:pos="9639"/>
        </w:tabs>
        <w:spacing w:after="0"/>
        <w:rPr>
          <w:b/>
          <w:i/>
          <w:noProof/>
          <w:sz w:val="28"/>
        </w:rPr>
      </w:pPr>
      <w:r>
        <w:rPr>
          <w:b/>
          <w:noProof/>
          <w:sz w:val="24"/>
        </w:rPr>
        <w:t>3GPP TSG-RAN WG2 Meeting #12</w:t>
      </w:r>
      <w:r w:rsidR="00035E99">
        <w:rPr>
          <w:b/>
          <w:noProof/>
          <w:sz w:val="24"/>
        </w:rPr>
        <w:t>9</w:t>
      </w:r>
      <w:r>
        <w:rPr>
          <w:b/>
          <w:i/>
          <w:noProof/>
          <w:sz w:val="28"/>
        </w:rPr>
        <w:tab/>
        <w:t>R2-2</w:t>
      </w:r>
      <w:r w:rsidR="00035E99">
        <w:rPr>
          <w:b/>
          <w:i/>
          <w:noProof/>
          <w:sz w:val="28"/>
        </w:rPr>
        <w:t>5</w:t>
      </w:r>
      <w:r w:rsidR="00202622">
        <w:rPr>
          <w:b/>
          <w:i/>
          <w:noProof/>
          <w:sz w:val="28"/>
        </w:rPr>
        <w:t>01114</w:t>
      </w:r>
    </w:p>
    <w:p w14:paraId="5F5C7DC4" w14:textId="050CA75C" w:rsidR="00E323B5" w:rsidRDefault="003F2CA2" w:rsidP="00E323B5">
      <w:pPr>
        <w:pStyle w:val="CRCoverPage"/>
        <w:outlineLvl w:val="0"/>
        <w:rPr>
          <w:b/>
          <w:noProof/>
          <w:sz w:val="24"/>
        </w:rPr>
      </w:pPr>
      <w:bookmarkStart w:id="0" w:name="_Hlk189830177"/>
      <w:r w:rsidRPr="003F2CA2">
        <w:rPr>
          <w:b/>
          <w:noProof/>
          <w:sz w:val="24"/>
        </w:rPr>
        <w:t>Athens, Greece, Feb. 17</w:t>
      </w:r>
      <w:r w:rsidRPr="003F2CA2">
        <w:rPr>
          <w:b/>
          <w:noProof/>
          <w:sz w:val="24"/>
          <w:vertAlign w:val="superscript"/>
        </w:rPr>
        <w:t>th</w:t>
      </w:r>
      <w:r w:rsidRPr="003F2CA2">
        <w:rPr>
          <w:b/>
          <w:noProof/>
          <w:sz w:val="24"/>
        </w:rPr>
        <w:t xml:space="preserve"> – 21</w:t>
      </w:r>
      <w:r w:rsidRPr="003F2CA2">
        <w:rPr>
          <w:b/>
          <w:noProof/>
          <w:sz w:val="24"/>
          <w:vertAlign w:val="superscript"/>
        </w:rPr>
        <w:t>st</w:t>
      </w:r>
      <w:r w:rsidRPr="003F2CA2">
        <w:rPr>
          <w:b/>
          <w:noProof/>
          <w:sz w:val="24"/>
        </w:rPr>
        <w:t>,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8779D5">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8779D5">
            <w:pPr>
              <w:pStyle w:val="CRCoverPage"/>
              <w:spacing w:after="0"/>
              <w:jc w:val="right"/>
              <w:rPr>
                <w:i/>
                <w:noProof/>
              </w:rPr>
            </w:pPr>
            <w:r>
              <w:rPr>
                <w:i/>
                <w:noProof/>
                <w:sz w:val="14"/>
              </w:rPr>
              <w:t>CR-Form-v12.3</w:t>
            </w:r>
          </w:p>
        </w:tc>
      </w:tr>
      <w:tr w:rsidR="00E323B5" w14:paraId="3B4F66B3" w14:textId="77777777" w:rsidTr="008779D5">
        <w:tc>
          <w:tcPr>
            <w:tcW w:w="9641" w:type="dxa"/>
            <w:gridSpan w:val="9"/>
            <w:tcBorders>
              <w:left w:val="single" w:sz="4" w:space="0" w:color="auto"/>
              <w:right w:val="single" w:sz="4" w:space="0" w:color="auto"/>
            </w:tcBorders>
          </w:tcPr>
          <w:p w14:paraId="5C837C96" w14:textId="77777777" w:rsidR="00E323B5" w:rsidRDefault="00E323B5" w:rsidP="008779D5">
            <w:pPr>
              <w:pStyle w:val="CRCoverPage"/>
              <w:spacing w:after="0"/>
              <w:jc w:val="center"/>
              <w:rPr>
                <w:noProof/>
              </w:rPr>
            </w:pPr>
            <w:r>
              <w:rPr>
                <w:b/>
                <w:noProof/>
                <w:sz w:val="32"/>
              </w:rPr>
              <w:t>CHANGE REQUEST</w:t>
            </w:r>
          </w:p>
        </w:tc>
      </w:tr>
      <w:tr w:rsidR="00E323B5" w14:paraId="27121952" w14:textId="77777777" w:rsidTr="008779D5">
        <w:tc>
          <w:tcPr>
            <w:tcW w:w="9641" w:type="dxa"/>
            <w:gridSpan w:val="9"/>
            <w:tcBorders>
              <w:left w:val="single" w:sz="4" w:space="0" w:color="auto"/>
              <w:right w:val="single" w:sz="4" w:space="0" w:color="auto"/>
            </w:tcBorders>
          </w:tcPr>
          <w:p w14:paraId="7023C38E" w14:textId="77777777" w:rsidR="00E323B5" w:rsidRDefault="00E323B5" w:rsidP="008779D5">
            <w:pPr>
              <w:pStyle w:val="CRCoverPage"/>
              <w:spacing w:after="0"/>
              <w:rPr>
                <w:noProof/>
                <w:sz w:val="8"/>
                <w:szCs w:val="8"/>
              </w:rPr>
            </w:pPr>
          </w:p>
        </w:tc>
      </w:tr>
      <w:tr w:rsidR="00E323B5" w14:paraId="746E4689" w14:textId="77777777" w:rsidTr="008779D5">
        <w:tc>
          <w:tcPr>
            <w:tcW w:w="142" w:type="dxa"/>
            <w:tcBorders>
              <w:left w:val="single" w:sz="4" w:space="0" w:color="auto"/>
            </w:tcBorders>
          </w:tcPr>
          <w:p w14:paraId="7C6226A4" w14:textId="77777777" w:rsidR="00E323B5" w:rsidRDefault="00E323B5" w:rsidP="008779D5">
            <w:pPr>
              <w:pStyle w:val="CRCoverPage"/>
              <w:spacing w:after="0"/>
              <w:jc w:val="right"/>
              <w:rPr>
                <w:noProof/>
              </w:rPr>
            </w:pPr>
          </w:p>
        </w:tc>
        <w:tc>
          <w:tcPr>
            <w:tcW w:w="1559" w:type="dxa"/>
            <w:shd w:val="pct30" w:color="FFFF00" w:fill="auto"/>
          </w:tcPr>
          <w:p w14:paraId="5C716932" w14:textId="7F88D1C4" w:rsidR="00E323B5" w:rsidRPr="00410371" w:rsidRDefault="00E323B5" w:rsidP="008779D5">
            <w:pPr>
              <w:pStyle w:val="CRCoverPage"/>
              <w:spacing w:after="0"/>
              <w:jc w:val="right"/>
              <w:rPr>
                <w:b/>
                <w:noProof/>
                <w:sz w:val="28"/>
              </w:rPr>
            </w:pPr>
            <w:r>
              <w:rPr>
                <w:b/>
                <w:noProof/>
                <w:sz w:val="28"/>
              </w:rPr>
              <w:t>3</w:t>
            </w:r>
            <w:r w:rsidR="009C6F01">
              <w:rPr>
                <w:b/>
                <w:noProof/>
                <w:sz w:val="28"/>
              </w:rPr>
              <w:t>6</w:t>
            </w:r>
            <w:r>
              <w:rPr>
                <w:b/>
                <w:noProof/>
                <w:sz w:val="28"/>
              </w:rPr>
              <w:t>.331</w:t>
            </w:r>
          </w:p>
        </w:tc>
        <w:tc>
          <w:tcPr>
            <w:tcW w:w="709" w:type="dxa"/>
          </w:tcPr>
          <w:p w14:paraId="05DD9AAE" w14:textId="77777777" w:rsidR="00E323B5" w:rsidRDefault="00E323B5" w:rsidP="008779D5">
            <w:pPr>
              <w:pStyle w:val="CRCoverPage"/>
              <w:spacing w:after="0"/>
              <w:jc w:val="center"/>
              <w:rPr>
                <w:noProof/>
              </w:rPr>
            </w:pPr>
            <w:r>
              <w:rPr>
                <w:b/>
                <w:noProof/>
                <w:sz w:val="28"/>
              </w:rPr>
              <w:t>CR</w:t>
            </w:r>
          </w:p>
        </w:tc>
        <w:tc>
          <w:tcPr>
            <w:tcW w:w="1276" w:type="dxa"/>
            <w:shd w:val="pct30" w:color="FFFF00" w:fill="auto"/>
          </w:tcPr>
          <w:p w14:paraId="2183ADD3" w14:textId="40364827" w:rsidR="00E323B5" w:rsidRPr="00410371" w:rsidRDefault="008C17DF" w:rsidP="008779D5">
            <w:pPr>
              <w:pStyle w:val="CRCoverPage"/>
              <w:spacing w:after="0"/>
              <w:jc w:val="center"/>
              <w:rPr>
                <w:noProof/>
              </w:rPr>
            </w:pPr>
            <w:r>
              <w:rPr>
                <w:b/>
                <w:noProof/>
                <w:sz w:val="28"/>
              </w:rPr>
              <w:t>5098</w:t>
            </w:r>
          </w:p>
        </w:tc>
        <w:tc>
          <w:tcPr>
            <w:tcW w:w="709" w:type="dxa"/>
          </w:tcPr>
          <w:p w14:paraId="53B03C5C" w14:textId="77777777" w:rsidR="00E323B5" w:rsidRDefault="00E323B5" w:rsidP="008779D5">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77777777" w:rsidR="00E323B5" w:rsidRPr="00410371" w:rsidRDefault="00E323B5" w:rsidP="008779D5">
            <w:pPr>
              <w:pStyle w:val="CRCoverPage"/>
              <w:spacing w:after="0"/>
              <w:jc w:val="center"/>
              <w:rPr>
                <w:b/>
                <w:noProof/>
              </w:rPr>
            </w:pPr>
            <w:r>
              <w:rPr>
                <w:b/>
                <w:noProof/>
                <w:sz w:val="28"/>
              </w:rPr>
              <w:t>-</w:t>
            </w:r>
          </w:p>
        </w:tc>
        <w:tc>
          <w:tcPr>
            <w:tcW w:w="2410" w:type="dxa"/>
          </w:tcPr>
          <w:p w14:paraId="00DFE9A4" w14:textId="77777777" w:rsidR="00E323B5" w:rsidRDefault="00E323B5" w:rsidP="008779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19336223" w:rsidR="00E323B5" w:rsidRPr="00410371" w:rsidRDefault="009C6F01" w:rsidP="008779D5">
            <w:pPr>
              <w:pStyle w:val="CRCoverPage"/>
              <w:spacing w:after="0"/>
              <w:jc w:val="center"/>
              <w:rPr>
                <w:noProof/>
                <w:sz w:val="28"/>
              </w:rPr>
            </w:pPr>
            <w:r>
              <w:rPr>
                <w:b/>
                <w:noProof/>
                <w:sz w:val="28"/>
              </w:rPr>
              <w:t>1</w:t>
            </w:r>
            <w:r w:rsidR="008C17DF">
              <w:rPr>
                <w:b/>
                <w:noProof/>
                <w:sz w:val="28"/>
              </w:rPr>
              <w:t>7.11</w:t>
            </w:r>
            <w:r w:rsidR="0099460E">
              <w:rPr>
                <w:b/>
                <w:noProof/>
                <w:sz w:val="28"/>
              </w:rPr>
              <w:t>.</w:t>
            </w:r>
            <w:r>
              <w:rPr>
                <w:b/>
                <w:noProof/>
                <w:sz w:val="28"/>
              </w:rPr>
              <w:t>0</w:t>
            </w:r>
          </w:p>
        </w:tc>
        <w:tc>
          <w:tcPr>
            <w:tcW w:w="143" w:type="dxa"/>
            <w:tcBorders>
              <w:right w:val="single" w:sz="4" w:space="0" w:color="auto"/>
            </w:tcBorders>
          </w:tcPr>
          <w:p w14:paraId="55A34A82" w14:textId="77777777" w:rsidR="00E323B5" w:rsidRDefault="00E323B5" w:rsidP="008779D5">
            <w:pPr>
              <w:pStyle w:val="CRCoverPage"/>
              <w:spacing w:after="0"/>
              <w:rPr>
                <w:noProof/>
              </w:rPr>
            </w:pPr>
          </w:p>
        </w:tc>
      </w:tr>
      <w:tr w:rsidR="00E323B5" w14:paraId="7D7F50DB" w14:textId="77777777" w:rsidTr="008779D5">
        <w:tc>
          <w:tcPr>
            <w:tcW w:w="9641" w:type="dxa"/>
            <w:gridSpan w:val="9"/>
            <w:tcBorders>
              <w:left w:val="single" w:sz="4" w:space="0" w:color="auto"/>
              <w:right w:val="single" w:sz="4" w:space="0" w:color="auto"/>
            </w:tcBorders>
          </w:tcPr>
          <w:p w14:paraId="4594EE1B" w14:textId="77777777" w:rsidR="00E323B5" w:rsidRDefault="00E323B5" w:rsidP="008779D5">
            <w:pPr>
              <w:pStyle w:val="CRCoverPage"/>
              <w:spacing w:after="0"/>
              <w:rPr>
                <w:noProof/>
              </w:rPr>
            </w:pPr>
          </w:p>
        </w:tc>
      </w:tr>
      <w:tr w:rsidR="00E323B5" w14:paraId="7CBB801A" w14:textId="77777777" w:rsidTr="008779D5">
        <w:tc>
          <w:tcPr>
            <w:tcW w:w="9641" w:type="dxa"/>
            <w:gridSpan w:val="9"/>
            <w:tcBorders>
              <w:top w:val="single" w:sz="4" w:space="0" w:color="auto"/>
            </w:tcBorders>
          </w:tcPr>
          <w:p w14:paraId="184DD39A" w14:textId="77777777" w:rsidR="00E323B5" w:rsidRPr="00F25D98" w:rsidRDefault="00E323B5" w:rsidP="008779D5">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E323B5" w14:paraId="4D019A04" w14:textId="77777777" w:rsidTr="008779D5">
        <w:tc>
          <w:tcPr>
            <w:tcW w:w="9641" w:type="dxa"/>
            <w:gridSpan w:val="9"/>
          </w:tcPr>
          <w:p w14:paraId="402E5863" w14:textId="77777777" w:rsidR="00E323B5" w:rsidRDefault="00E323B5" w:rsidP="008779D5">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8779D5">
        <w:tc>
          <w:tcPr>
            <w:tcW w:w="2835" w:type="dxa"/>
          </w:tcPr>
          <w:p w14:paraId="7B1A47BB" w14:textId="77777777" w:rsidR="00E323B5" w:rsidRDefault="00E323B5" w:rsidP="008779D5">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8779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8779D5">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8779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126" w:type="dxa"/>
          </w:tcPr>
          <w:p w14:paraId="1F973975" w14:textId="77777777" w:rsidR="00E323B5" w:rsidRDefault="00E323B5" w:rsidP="008779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EE9CC9" w14:textId="77777777" w:rsidR="00E323B5" w:rsidRDefault="00E323B5" w:rsidP="008779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77777777" w:rsidR="00E323B5" w:rsidRDefault="00E323B5" w:rsidP="008779D5">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8779D5">
        <w:tc>
          <w:tcPr>
            <w:tcW w:w="9640" w:type="dxa"/>
            <w:gridSpan w:val="11"/>
          </w:tcPr>
          <w:p w14:paraId="31BEF9C5" w14:textId="77777777" w:rsidR="00E323B5" w:rsidRDefault="00E323B5" w:rsidP="008779D5">
            <w:pPr>
              <w:pStyle w:val="CRCoverPage"/>
              <w:spacing w:after="0"/>
              <w:rPr>
                <w:noProof/>
                <w:sz w:val="8"/>
                <w:szCs w:val="8"/>
              </w:rPr>
            </w:pPr>
          </w:p>
        </w:tc>
      </w:tr>
      <w:tr w:rsidR="00E323B5" w14:paraId="637A8EFE" w14:textId="77777777" w:rsidTr="008779D5">
        <w:tc>
          <w:tcPr>
            <w:tcW w:w="1843" w:type="dxa"/>
            <w:tcBorders>
              <w:top w:val="single" w:sz="4" w:space="0" w:color="auto"/>
              <w:left w:val="single" w:sz="4" w:space="0" w:color="auto"/>
            </w:tcBorders>
          </w:tcPr>
          <w:p w14:paraId="173C0D23" w14:textId="77777777" w:rsidR="00E323B5" w:rsidRDefault="00E323B5" w:rsidP="008779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61D7F512" w:rsidR="00E323B5" w:rsidRDefault="00BC1149" w:rsidP="008779D5">
            <w:pPr>
              <w:pStyle w:val="CRCoverPage"/>
              <w:spacing w:after="0"/>
              <w:ind w:left="100"/>
              <w:rPr>
                <w:noProof/>
              </w:rPr>
            </w:pPr>
            <w:r w:rsidRPr="00BC1149">
              <w:rPr>
                <w:noProof/>
              </w:rPr>
              <w:t>Correction on the UE behaviours upon setting CEF report</w:t>
            </w:r>
          </w:p>
        </w:tc>
      </w:tr>
      <w:tr w:rsidR="00E323B5" w14:paraId="633CEE6F" w14:textId="77777777" w:rsidTr="008779D5">
        <w:tc>
          <w:tcPr>
            <w:tcW w:w="1843" w:type="dxa"/>
            <w:tcBorders>
              <w:left w:val="single" w:sz="4" w:space="0" w:color="auto"/>
            </w:tcBorders>
          </w:tcPr>
          <w:p w14:paraId="6FCC9FE1"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Default="00E323B5" w:rsidP="008779D5">
            <w:pPr>
              <w:pStyle w:val="CRCoverPage"/>
              <w:spacing w:after="0"/>
              <w:rPr>
                <w:noProof/>
                <w:sz w:val="8"/>
                <w:szCs w:val="8"/>
              </w:rPr>
            </w:pPr>
          </w:p>
        </w:tc>
      </w:tr>
      <w:tr w:rsidR="00E323B5" w14:paraId="6C714C96" w14:textId="77777777" w:rsidTr="008779D5">
        <w:tc>
          <w:tcPr>
            <w:tcW w:w="1843" w:type="dxa"/>
            <w:tcBorders>
              <w:left w:val="single" w:sz="4" w:space="0" w:color="auto"/>
            </w:tcBorders>
          </w:tcPr>
          <w:p w14:paraId="3393F9E2" w14:textId="77777777" w:rsidR="00E323B5" w:rsidRDefault="00E323B5" w:rsidP="008779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77777777" w:rsidR="00E323B5" w:rsidRDefault="00E323B5" w:rsidP="008779D5">
            <w:pPr>
              <w:pStyle w:val="CRCoverPage"/>
              <w:spacing w:after="0"/>
              <w:ind w:left="100"/>
              <w:rPr>
                <w:noProof/>
              </w:rPr>
            </w:pPr>
            <w:r>
              <w:t>Huawei, HiSilicon</w:t>
            </w:r>
          </w:p>
        </w:tc>
      </w:tr>
      <w:tr w:rsidR="00E323B5" w14:paraId="26DDC920" w14:textId="77777777" w:rsidTr="008779D5">
        <w:tc>
          <w:tcPr>
            <w:tcW w:w="1843" w:type="dxa"/>
            <w:tcBorders>
              <w:left w:val="single" w:sz="4" w:space="0" w:color="auto"/>
            </w:tcBorders>
          </w:tcPr>
          <w:p w14:paraId="51940B4E" w14:textId="77777777" w:rsidR="00E323B5" w:rsidRDefault="00E323B5" w:rsidP="008779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77777777" w:rsidR="00E323B5" w:rsidRDefault="00E323B5" w:rsidP="008779D5">
            <w:pPr>
              <w:pStyle w:val="CRCoverPage"/>
              <w:spacing w:after="0"/>
              <w:ind w:left="100"/>
              <w:rPr>
                <w:noProof/>
              </w:rPr>
            </w:pPr>
            <w:r>
              <w:t>R2</w:t>
            </w:r>
          </w:p>
        </w:tc>
      </w:tr>
      <w:tr w:rsidR="00E323B5" w14:paraId="4D04CD62" w14:textId="77777777" w:rsidTr="008779D5">
        <w:tc>
          <w:tcPr>
            <w:tcW w:w="1843" w:type="dxa"/>
            <w:tcBorders>
              <w:left w:val="single" w:sz="4" w:space="0" w:color="auto"/>
            </w:tcBorders>
          </w:tcPr>
          <w:p w14:paraId="25798826"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8779D5">
            <w:pPr>
              <w:pStyle w:val="CRCoverPage"/>
              <w:spacing w:after="0"/>
              <w:rPr>
                <w:noProof/>
                <w:sz w:val="8"/>
                <w:szCs w:val="8"/>
              </w:rPr>
            </w:pPr>
          </w:p>
        </w:tc>
      </w:tr>
      <w:tr w:rsidR="00E323B5" w14:paraId="4101BA28" w14:textId="77777777" w:rsidTr="008779D5">
        <w:tc>
          <w:tcPr>
            <w:tcW w:w="1843" w:type="dxa"/>
            <w:tcBorders>
              <w:left w:val="single" w:sz="4" w:space="0" w:color="auto"/>
            </w:tcBorders>
          </w:tcPr>
          <w:p w14:paraId="4C480B0F" w14:textId="77777777" w:rsidR="00E323B5" w:rsidRDefault="00E323B5" w:rsidP="008779D5">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4CD7D023" w:rsidR="00E323B5" w:rsidRDefault="00BC1149" w:rsidP="008779D5">
            <w:pPr>
              <w:pStyle w:val="CRCoverPage"/>
              <w:spacing w:after="0"/>
              <w:ind w:left="100"/>
              <w:rPr>
                <w:noProof/>
              </w:rPr>
            </w:pPr>
            <w:r w:rsidRPr="00DF72EC">
              <w:rPr>
                <w:noProof/>
              </w:rPr>
              <w:t>eMDT_UMTSLTE-Core</w:t>
            </w:r>
            <w:r>
              <w:rPr>
                <w:noProof/>
              </w:rPr>
              <w:t>, TEI1</w:t>
            </w:r>
            <w:r w:rsidR="00CB42AA">
              <w:rPr>
                <w:noProof/>
              </w:rPr>
              <w:t>7</w:t>
            </w:r>
          </w:p>
        </w:tc>
        <w:tc>
          <w:tcPr>
            <w:tcW w:w="567" w:type="dxa"/>
            <w:tcBorders>
              <w:left w:val="nil"/>
            </w:tcBorders>
          </w:tcPr>
          <w:p w14:paraId="751C7605" w14:textId="77777777" w:rsidR="00E323B5" w:rsidRDefault="00E323B5" w:rsidP="008779D5">
            <w:pPr>
              <w:pStyle w:val="CRCoverPage"/>
              <w:spacing w:after="0"/>
              <w:ind w:right="100"/>
              <w:rPr>
                <w:noProof/>
              </w:rPr>
            </w:pPr>
          </w:p>
        </w:tc>
        <w:tc>
          <w:tcPr>
            <w:tcW w:w="1417" w:type="dxa"/>
            <w:gridSpan w:val="3"/>
            <w:tcBorders>
              <w:left w:val="nil"/>
            </w:tcBorders>
          </w:tcPr>
          <w:p w14:paraId="5FE89720" w14:textId="77777777" w:rsidR="00E323B5" w:rsidRDefault="00E323B5" w:rsidP="008779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28657DED" w:rsidR="00E323B5" w:rsidRDefault="00E323B5" w:rsidP="008779D5">
            <w:pPr>
              <w:pStyle w:val="CRCoverPage"/>
              <w:spacing w:after="0"/>
              <w:ind w:left="100"/>
              <w:rPr>
                <w:noProof/>
              </w:rPr>
            </w:pPr>
            <w:r>
              <w:rPr>
                <w:noProof/>
              </w:rPr>
              <w:t>202</w:t>
            </w:r>
            <w:r w:rsidR="00035E99">
              <w:rPr>
                <w:noProof/>
              </w:rPr>
              <w:t>5</w:t>
            </w:r>
            <w:r>
              <w:rPr>
                <w:noProof/>
              </w:rPr>
              <w:t>-</w:t>
            </w:r>
            <w:r w:rsidR="00035E99">
              <w:rPr>
                <w:noProof/>
              </w:rPr>
              <w:t>0</w:t>
            </w:r>
            <w:r w:rsidR="00CB42AA">
              <w:rPr>
                <w:noProof/>
              </w:rPr>
              <w:t>2</w:t>
            </w:r>
            <w:r w:rsidR="00035E99">
              <w:rPr>
                <w:noProof/>
              </w:rPr>
              <w:t>-</w:t>
            </w:r>
            <w:r w:rsidR="00CB42AA">
              <w:rPr>
                <w:noProof/>
              </w:rPr>
              <w:t>07</w:t>
            </w:r>
          </w:p>
        </w:tc>
      </w:tr>
      <w:tr w:rsidR="00E323B5" w14:paraId="5869C7F7" w14:textId="77777777" w:rsidTr="008779D5">
        <w:tc>
          <w:tcPr>
            <w:tcW w:w="1843" w:type="dxa"/>
            <w:tcBorders>
              <w:left w:val="single" w:sz="4" w:space="0" w:color="auto"/>
            </w:tcBorders>
          </w:tcPr>
          <w:p w14:paraId="7A4F6379" w14:textId="77777777" w:rsidR="00E323B5" w:rsidRDefault="00E323B5" w:rsidP="008779D5">
            <w:pPr>
              <w:pStyle w:val="CRCoverPage"/>
              <w:spacing w:after="0"/>
              <w:rPr>
                <w:b/>
                <w:i/>
                <w:noProof/>
                <w:sz w:val="8"/>
                <w:szCs w:val="8"/>
              </w:rPr>
            </w:pPr>
          </w:p>
        </w:tc>
        <w:tc>
          <w:tcPr>
            <w:tcW w:w="1986" w:type="dxa"/>
            <w:gridSpan w:val="4"/>
          </w:tcPr>
          <w:p w14:paraId="52A81C15" w14:textId="77777777" w:rsidR="00E323B5" w:rsidRDefault="00E323B5" w:rsidP="008779D5">
            <w:pPr>
              <w:pStyle w:val="CRCoverPage"/>
              <w:spacing w:after="0"/>
              <w:rPr>
                <w:noProof/>
                <w:sz w:val="8"/>
                <w:szCs w:val="8"/>
              </w:rPr>
            </w:pPr>
          </w:p>
        </w:tc>
        <w:tc>
          <w:tcPr>
            <w:tcW w:w="2267" w:type="dxa"/>
            <w:gridSpan w:val="2"/>
          </w:tcPr>
          <w:p w14:paraId="164A26AD" w14:textId="77777777" w:rsidR="00E323B5" w:rsidRDefault="00E323B5" w:rsidP="008779D5">
            <w:pPr>
              <w:pStyle w:val="CRCoverPage"/>
              <w:spacing w:after="0"/>
              <w:rPr>
                <w:noProof/>
                <w:sz w:val="8"/>
                <w:szCs w:val="8"/>
              </w:rPr>
            </w:pPr>
          </w:p>
        </w:tc>
        <w:tc>
          <w:tcPr>
            <w:tcW w:w="1417" w:type="dxa"/>
            <w:gridSpan w:val="3"/>
          </w:tcPr>
          <w:p w14:paraId="35BA748B" w14:textId="77777777" w:rsidR="00E323B5" w:rsidRDefault="00E323B5" w:rsidP="008779D5">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8779D5">
            <w:pPr>
              <w:pStyle w:val="CRCoverPage"/>
              <w:spacing w:after="0"/>
              <w:rPr>
                <w:noProof/>
                <w:sz w:val="8"/>
                <w:szCs w:val="8"/>
              </w:rPr>
            </w:pPr>
          </w:p>
        </w:tc>
      </w:tr>
      <w:tr w:rsidR="00E323B5" w14:paraId="59F2503F" w14:textId="77777777" w:rsidTr="008779D5">
        <w:trPr>
          <w:cantSplit/>
        </w:trPr>
        <w:tc>
          <w:tcPr>
            <w:tcW w:w="1843" w:type="dxa"/>
            <w:tcBorders>
              <w:left w:val="single" w:sz="4" w:space="0" w:color="auto"/>
            </w:tcBorders>
          </w:tcPr>
          <w:p w14:paraId="6D293C0C" w14:textId="77777777" w:rsidR="00E323B5" w:rsidRDefault="00E323B5" w:rsidP="008779D5">
            <w:pPr>
              <w:pStyle w:val="CRCoverPage"/>
              <w:tabs>
                <w:tab w:val="right" w:pos="1759"/>
              </w:tabs>
              <w:spacing w:after="0"/>
              <w:rPr>
                <w:b/>
                <w:i/>
                <w:noProof/>
              </w:rPr>
            </w:pPr>
            <w:r>
              <w:rPr>
                <w:b/>
                <w:i/>
                <w:noProof/>
              </w:rPr>
              <w:t>Category:</w:t>
            </w:r>
          </w:p>
        </w:tc>
        <w:tc>
          <w:tcPr>
            <w:tcW w:w="851" w:type="dxa"/>
            <w:shd w:val="pct30" w:color="FFFF00" w:fill="auto"/>
          </w:tcPr>
          <w:p w14:paraId="61F19916" w14:textId="5E82E827" w:rsidR="00E323B5" w:rsidRDefault="008C17DF" w:rsidP="008779D5">
            <w:pPr>
              <w:pStyle w:val="CRCoverPage"/>
              <w:spacing w:after="0"/>
              <w:ind w:left="100" w:right="-609"/>
              <w:rPr>
                <w:b/>
                <w:noProof/>
              </w:rPr>
            </w:pPr>
            <w:r>
              <w:t>F</w:t>
            </w:r>
          </w:p>
        </w:tc>
        <w:tc>
          <w:tcPr>
            <w:tcW w:w="3402" w:type="dxa"/>
            <w:gridSpan w:val="5"/>
            <w:tcBorders>
              <w:left w:val="nil"/>
            </w:tcBorders>
          </w:tcPr>
          <w:p w14:paraId="0C8ABD3B" w14:textId="77777777" w:rsidR="00E323B5" w:rsidRDefault="00E323B5" w:rsidP="008779D5">
            <w:pPr>
              <w:pStyle w:val="CRCoverPage"/>
              <w:spacing w:after="0"/>
              <w:rPr>
                <w:noProof/>
              </w:rPr>
            </w:pPr>
          </w:p>
        </w:tc>
        <w:tc>
          <w:tcPr>
            <w:tcW w:w="1417" w:type="dxa"/>
            <w:gridSpan w:val="3"/>
            <w:tcBorders>
              <w:left w:val="nil"/>
            </w:tcBorders>
          </w:tcPr>
          <w:p w14:paraId="418A4AEA" w14:textId="77777777" w:rsidR="00E323B5" w:rsidRDefault="00E323B5" w:rsidP="008779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5A53B44B" w:rsidR="00E323B5" w:rsidRDefault="00113861" w:rsidP="008779D5">
            <w:pPr>
              <w:pStyle w:val="CRCoverPage"/>
              <w:spacing w:after="0"/>
              <w:ind w:left="100"/>
              <w:rPr>
                <w:noProof/>
              </w:rPr>
            </w:pPr>
            <w:r>
              <w:t>Rel-1</w:t>
            </w:r>
            <w:r w:rsidR="008C17DF">
              <w:t>7</w:t>
            </w:r>
          </w:p>
        </w:tc>
      </w:tr>
      <w:tr w:rsidR="00E323B5" w14:paraId="299A95C9" w14:textId="77777777" w:rsidTr="008779D5">
        <w:tc>
          <w:tcPr>
            <w:tcW w:w="1843" w:type="dxa"/>
            <w:tcBorders>
              <w:left w:val="single" w:sz="4" w:space="0" w:color="auto"/>
              <w:bottom w:val="single" w:sz="4" w:space="0" w:color="auto"/>
            </w:tcBorders>
          </w:tcPr>
          <w:p w14:paraId="3FFD7567" w14:textId="77777777" w:rsidR="00E323B5" w:rsidRDefault="00E323B5" w:rsidP="008779D5">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8779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8779D5">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8779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8779D5">
        <w:tc>
          <w:tcPr>
            <w:tcW w:w="1843" w:type="dxa"/>
          </w:tcPr>
          <w:p w14:paraId="2A70FFC9" w14:textId="77777777" w:rsidR="00E323B5" w:rsidRDefault="00E323B5" w:rsidP="008779D5">
            <w:pPr>
              <w:pStyle w:val="CRCoverPage"/>
              <w:spacing w:after="0"/>
              <w:rPr>
                <w:b/>
                <w:i/>
                <w:noProof/>
                <w:sz w:val="8"/>
                <w:szCs w:val="8"/>
              </w:rPr>
            </w:pPr>
          </w:p>
        </w:tc>
        <w:tc>
          <w:tcPr>
            <w:tcW w:w="7797" w:type="dxa"/>
            <w:gridSpan w:val="10"/>
          </w:tcPr>
          <w:p w14:paraId="4C118B99" w14:textId="77777777" w:rsidR="00E323B5" w:rsidRDefault="00E323B5" w:rsidP="008779D5">
            <w:pPr>
              <w:pStyle w:val="CRCoverPage"/>
              <w:spacing w:after="0"/>
              <w:rPr>
                <w:noProof/>
                <w:sz w:val="8"/>
                <w:szCs w:val="8"/>
              </w:rPr>
            </w:pPr>
          </w:p>
        </w:tc>
      </w:tr>
      <w:tr w:rsidR="00E323B5" w14:paraId="3B93823C" w14:textId="77777777" w:rsidTr="008779D5">
        <w:tc>
          <w:tcPr>
            <w:tcW w:w="2694" w:type="dxa"/>
            <w:gridSpan w:val="2"/>
            <w:tcBorders>
              <w:top w:val="single" w:sz="4" w:space="0" w:color="auto"/>
              <w:left w:val="single" w:sz="4" w:space="0" w:color="auto"/>
            </w:tcBorders>
          </w:tcPr>
          <w:p w14:paraId="2B2D9656" w14:textId="77777777" w:rsidR="00E323B5" w:rsidRDefault="00E323B5" w:rsidP="008779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C2588" w14:textId="0DE9CC34" w:rsidR="00980B59" w:rsidRDefault="00C51042" w:rsidP="00C51042">
            <w:pPr>
              <w:pStyle w:val="CRCoverPage"/>
              <w:spacing w:after="0"/>
              <w:ind w:left="100"/>
              <w:rPr>
                <w:rFonts w:eastAsia="等线"/>
                <w:noProof/>
                <w:lang w:eastAsia="zh-CN"/>
              </w:rPr>
            </w:pPr>
            <w:r>
              <w:rPr>
                <w:rFonts w:eastAsia="等线"/>
                <w:noProof/>
                <w:lang w:eastAsia="zh-CN"/>
              </w:rPr>
              <w:t>The following IEs have been defined as part of CEF report:</w:t>
            </w:r>
          </w:p>
          <w:p w14:paraId="264BA82A" w14:textId="77777777" w:rsidR="00C51042" w:rsidRPr="00C51042" w:rsidRDefault="00C51042" w:rsidP="00C51042">
            <w:pPr>
              <w:pStyle w:val="CRCoverPage"/>
              <w:spacing w:after="0"/>
              <w:ind w:left="100"/>
              <w:rPr>
                <w:rFonts w:eastAsia="等线"/>
                <w:noProof/>
                <w:lang w:eastAsia="zh-CN"/>
              </w:rPr>
            </w:pPr>
            <w:r w:rsidRPr="00C51042">
              <w:rPr>
                <w:rFonts w:eastAsia="等线"/>
                <w:noProof/>
                <w:lang w:eastAsia="zh-CN"/>
              </w:rPr>
              <w:t xml:space="preserve">  contentionDetected-r11    BOOLEAN,</w:t>
            </w:r>
          </w:p>
          <w:p w14:paraId="211675EA" w14:textId="3F7F0E60" w:rsidR="00C51042" w:rsidRDefault="00C51042" w:rsidP="00C51042">
            <w:pPr>
              <w:pStyle w:val="CRCoverPage"/>
              <w:spacing w:after="0"/>
              <w:ind w:left="100"/>
              <w:rPr>
                <w:rFonts w:eastAsia="等线"/>
                <w:noProof/>
                <w:lang w:eastAsia="zh-CN"/>
              </w:rPr>
            </w:pPr>
            <w:r w:rsidRPr="00C51042">
              <w:rPr>
                <w:rFonts w:eastAsia="等线"/>
                <w:noProof/>
                <w:lang w:eastAsia="zh-CN"/>
              </w:rPr>
              <w:t xml:space="preserve">  maxTxPowerReached-r11    BOOLEAN,</w:t>
            </w:r>
          </w:p>
          <w:p w14:paraId="6C60BA0B" w14:textId="3E063749" w:rsidR="00C51042" w:rsidRDefault="00C51042" w:rsidP="00C51042">
            <w:pPr>
              <w:pStyle w:val="CRCoverPage"/>
              <w:spacing w:after="0"/>
              <w:ind w:left="100"/>
              <w:rPr>
                <w:rFonts w:eastAsia="等线"/>
                <w:noProof/>
                <w:lang w:eastAsia="zh-CN"/>
              </w:rPr>
            </w:pPr>
          </w:p>
          <w:p w14:paraId="0F83B002" w14:textId="04C0F5E7" w:rsidR="00C51042" w:rsidRDefault="00C51042" w:rsidP="00C51042">
            <w:pPr>
              <w:pStyle w:val="CRCoverPage"/>
              <w:spacing w:after="0"/>
              <w:ind w:left="100"/>
              <w:rPr>
                <w:rFonts w:eastAsia="等线"/>
                <w:noProof/>
                <w:lang w:eastAsia="zh-CN"/>
              </w:rPr>
            </w:pPr>
            <w:r>
              <w:rPr>
                <w:rFonts w:eastAsia="等线" w:hint="eastAsia"/>
                <w:noProof/>
                <w:lang w:eastAsia="zh-CN"/>
              </w:rPr>
              <w:t>H</w:t>
            </w:r>
            <w:r>
              <w:rPr>
                <w:rFonts w:eastAsia="等线"/>
                <w:noProof/>
                <w:lang w:eastAsia="zh-CN"/>
              </w:rPr>
              <w:t>owever, the procedural text does not capture UE behaviours accurately.</w:t>
            </w:r>
            <w:r w:rsidR="0056316A">
              <w:rPr>
                <w:rFonts w:eastAsia="等线"/>
                <w:noProof/>
                <w:lang w:eastAsia="zh-CN"/>
              </w:rPr>
              <w:t xml:space="preserve"> It should be about UE behaviours on setting </w:t>
            </w:r>
            <w:r w:rsidR="00450351">
              <w:rPr>
                <w:rFonts w:eastAsia="等线"/>
                <w:noProof/>
                <w:lang w:eastAsia="zh-CN"/>
              </w:rPr>
              <w:t>true or false</w:t>
            </w:r>
            <w:r w:rsidR="0056316A">
              <w:rPr>
                <w:rFonts w:eastAsia="等线"/>
                <w:noProof/>
                <w:lang w:eastAsia="zh-CN"/>
              </w:rPr>
              <w:t xml:space="preserve"> depending on different conditions.</w:t>
            </w:r>
          </w:p>
          <w:p w14:paraId="64CEAC9B" w14:textId="77777777" w:rsidR="00C51042" w:rsidRPr="00E804C9" w:rsidRDefault="00C51042" w:rsidP="00C51042">
            <w:pPr>
              <w:pStyle w:val="B3"/>
            </w:pPr>
            <w:r w:rsidRPr="00E804C9">
              <w:t>3&gt;</w:t>
            </w:r>
            <w:r w:rsidRPr="00E804C9">
              <w:tab/>
            </w:r>
            <w:r w:rsidRPr="00E804C9">
              <w:rPr>
                <w:lang w:eastAsia="ko-KR"/>
              </w:rPr>
              <w:t xml:space="preserve">set </w:t>
            </w:r>
            <w:r w:rsidRPr="00E804C9">
              <w:rPr>
                <w:i/>
                <w:lang w:eastAsia="ko-KR"/>
              </w:rPr>
              <w:t>contentionDetected</w:t>
            </w:r>
            <w:r w:rsidRPr="00E804C9">
              <w:rPr>
                <w:lang w:eastAsia="ko-KR"/>
              </w:rPr>
              <w:t xml:space="preserve"> to indicate whether contention resolution was not successful as specified in TS 36.321 [6] for at least one of the transmitted preambles for the failed random access procedure</w:t>
            </w:r>
            <w:r w:rsidRPr="00E804C9">
              <w:t>;</w:t>
            </w:r>
          </w:p>
          <w:p w14:paraId="67C0AEA4" w14:textId="77777777" w:rsidR="00C51042" w:rsidRPr="00E804C9" w:rsidRDefault="00C51042" w:rsidP="00C51042">
            <w:pPr>
              <w:pStyle w:val="B3"/>
            </w:pPr>
            <w:r w:rsidRPr="00E804C9">
              <w:t>3&gt;</w:t>
            </w:r>
            <w:r w:rsidRPr="00E804C9">
              <w:tab/>
            </w:r>
            <w:r w:rsidRPr="00E804C9">
              <w:rPr>
                <w:lang w:eastAsia="ko-KR"/>
              </w:rPr>
              <w:t xml:space="preserve">set </w:t>
            </w:r>
            <w:r w:rsidRPr="00E804C9">
              <w:rPr>
                <w:i/>
                <w:lang w:eastAsia="ko-KR"/>
              </w:rPr>
              <w:t>maxTxPowerReached</w:t>
            </w:r>
            <w:r w:rsidRPr="00E804C9">
              <w:rPr>
                <w:lang w:eastAsia="ko-KR"/>
              </w:rPr>
              <w:t xml:space="preserve"> to indicate whether or not the maximum power level was used for the last transmitted preamble, see TS 36.321 [6];</w:t>
            </w:r>
          </w:p>
          <w:p w14:paraId="0EED2AE6" w14:textId="5F99039A" w:rsidR="00C51042" w:rsidRPr="00DC4C83" w:rsidRDefault="00C51042" w:rsidP="00C51042">
            <w:pPr>
              <w:pStyle w:val="CRCoverPage"/>
              <w:spacing w:after="0"/>
              <w:ind w:left="100"/>
              <w:rPr>
                <w:rFonts w:eastAsia="等线"/>
                <w:noProof/>
                <w:lang w:eastAsia="zh-CN"/>
              </w:rPr>
            </w:pPr>
          </w:p>
        </w:tc>
      </w:tr>
      <w:tr w:rsidR="00E323B5" w14:paraId="10314624" w14:textId="77777777" w:rsidTr="008779D5">
        <w:tc>
          <w:tcPr>
            <w:tcW w:w="2694" w:type="dxa"/>
            <w:gridSpan w:val="2"/>
            <w:tcBorders>
              <w:left w:val="single" w:sz="4" w:space="0" w:color="auto"/>
            </w:tcBorders>
          </w:tcPr>
          <w:p w14:paraId="24F818FB"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5CE31F36" w14:textId="77777777" w:rsidR="00E323B5" w:rsidRDefault="00E323B5" w:rsidP="008779D5">
            <w:pPr>
              <w:pStyle w:val="CRCoverPage"/>
              <w:spacing w:after="0"/>
              <w:rPr>
                <w:noProof/>
                <w:sz w:val="8"/>
                <w:szCs w:val="8"/>
              </w:rPr>
            </w:pPr>
          </w:p>
        </w:tc>
      </w:tr>
      <w:tr w:rsidR="00E323B5" w14:paraId="3EF4746C" w14:textId="77777777" w:rsidTr="008779D5">
        <w:tc>
          <w:tcPr>
            <w:tcW w:w="2694" w:type="dxa"/>
            <w:gridSpan w:val="2"/>
            <w:tcBorders>
              <w:left w:val="single" w:sz="4" w:space="0" w:color="auto"/>
            </w:tcBorders>
          </w:tcPr>
          <w:p w14:paraId="4D5C9FA8" w14:textId="77777777" w:rsidR="00E323B5" w:rsidRDefault="00E323B5" w:rsidP="008779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65BBEE" w14:textId="1921B839" w:rsidR="00E323B5" w:rsidRPr="00F06C9F" w:rsidRDefault="00450351" w:rsidP="008779D5">
            <w:pPr>
              <w:pStyle w:val="CRCoverPage"/>
              <w:spacing w:after="0"/>
              <w:ind w:left="100"/>
              <w:rPr>
                <w:rFonts w:eastAsia="等线"/>
                <w:noProof/>
                <w:lang w:eastAsia="zh-CN"/>
              </w:rPr>
            </w:pPr>
            <w:r>
              <w:rPr>
                <w:rFonts w:eastAsia="等线"/>
                <w:noProof/>
                <w:lang w:eastAsia="zh-CN"/>
              </w:rPr>
              <w:t xml:space="preserve">In the procedural text, change the UE behaivours on setting true or false for the IE </w:t>
            </w:r>
            <w:r w:rsidRPr="00450351">
              <w:rPr>
                <w:rFonts w:eastAsia="等线"/>
                <w:i/>
                <w:noProof/>
                <w:lang w:eastAsia="zh-CN"/>
              </w:rPr>
              <w:t>contentionDetected</w:t>
            </w:r>
            <w:r>
              <w:rPr>
                <w:rFonts w:eastAsia="等线"/>
                <w:noProof/>
                <w:lang w:eastAsia="zh-CN"/>
              </w:rPr>
              <w:t xml:space="preserve"> and </w:t>
            </w:r>
            <w:r w:rsidRPr="00450351">
              <w:rPr>
                <w:rFonts w:eastAsia="等线"/>
                <w:i/>
                <w:noProof/>
                <w:lang w:eastAsia="zh-CN"/>
              </w:rPr>
              <w:t>maxTxPowerReached</w:t>
            </w:r>
            <w:r>
              <w:rPr>
                <w:rFonts w:eastAsia="等线"/>
                <w:noProof/>
                <w:lang w:eastAsia="zh-CN"/>
              </w:rPr>
              <w:t>.</w:t>
            </w:r>
          </w:p>
          <w:p w14:paraId="5AE799BD" w14:textId="77777777" w:rsidR="00E323B5" w:rsidRDefault="00E323B5" w:rsidP="008779D5">
            <w:pPr>
              <w:pStyle w:val="CRCoverPage"/>
              <w:spacing w:after="0"/>
              <w:ind w:left="100"/>
              <w:rPr>
                <w:noProof/>
              </w:rPr>
            </w:pPr>
          </w:p>
          <w:p w14:paraId="0201C04E" w14:textId="77777777" w:rsidR="00E323B5" w:rsidRPr="00802141" w:rsidRDefault="00E323B5" w:rsidP="008779D5">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071D16DD" w14:textId="3C5EF110" w:rsidR="00E323B5" w:rsidRDefault="00E323B5" w:rsidP="008779D5">
            <w:pPr>
              <w:pStyle w:val="CRCoverPage"/>
              <w:spacing w:after="0"/>
              <w:ind w:left="100"/>
              <w:rPr>
                <w:noProof/>
                <w:lang w:eastAsia="zh-CN"/>
              </w:rPr>
            </w:pPr>
            <w:r w:rsidRPr="00802141">
              <w:rPr>
                <w:rFonts w:hint="eastAsia"/>
                <w:noProof/>
                <w:u w:val="single"/>
                <w:lang w:eastAsia="zh-CN"/>
              </w:rPr>
              <w:t>I</w:t>
            </w:r>
            <w:r w:rsidRPr="00802141">
              <w:rPr>
                <w:noProof/>
                <w:u w:val="single"/>
                <w:lang w:eastAsia="zh-CN"/>
              </w:rPr>
              <w:t>mpacted functionality:</w:t>
            </w:r>
            <w:r>
              <w:rPr>
                <w:noProof/>
                <w:lang w:eastAsia="zh-CN"/>
              </w:rPr>
              <w:t xml:space="preserve"> </w:t>
            </w:r>
            <w:r w:rsidR="00361444">
              <w:rPr>
                <w:noProof/>
                <w:lang w:eastAsia="zh-CN"/>
              </w:rPr>
              <w:t>CEF report</w:t>
            </w:r>
          </w:p>
          <w:p w14:paraId="0202CA98" w14:textId="77777777" w:rsidR="00E323B5" w:rsidRDefault="00E323B5" w:rsidP="008779D5">
            <w:pPr>
              <w:pStyle w:val="CRCoverPage"/>
              <w:spacing w:after="0"/>
              <w:ind w:left="100"/>
              <w:rPr>
                <w:noProof/>
                <w:lang w:eastAsia="zh-CN"/>
              </w:rPr>
            </w:pPr>
          </w:p>
          <w:p w14:paraId="4022E66F" w14:textId="77777777" w:rsidR="00E323B5" w:rsidRDefault="00E323B5" w:rsidP="008779D5">
            <w:pPr>
              <w:pStyle w:val="CRCoverPage"/>
              <w:spacing w:after="0"/>
              <w:ind w:left="100"/>
              <w:rPr>
                <w:noProof/>
                <w:lang w:eastAsia="zh-CN"/>
              </w:rPr>
            </w:pPr>
            <w:r w:rsidRPr="00802141">
              <w:rPr>
                <w:rFonts w:hint="eastAsia"/>
                <w:noProof/>
                <w:u w:val="single"/>
                <w:lang w:eastAsia="zh-CN"/>
              </w:rPr>
              <w:t>I</w:t>
            </w:r>
            <w:r>
              <w:rPr>
                <w:noProof/>
                <w:u w:val="single"/>
                <w:lang w:eastAsia="zh-CN"/>
              </w:rPr>
              <w:t>nter-operability</w:t>
            </w:r>
            <w:r w:rsidRPr="00802141">
              <w:rPr>
                <w:noProof/>
                <w:u w:val="single"/>
                <w:lang w:eastAsia="zh-CN"/>
              </w:rPr>
              <w:t>:</w:t>
            </w:r>
            <w:r>
              <w:rPr>
                <w:noProof/>
                <w:lang w:eastAsia="zh-CN"/>
              </w:rPr>
              <w:t xml:space="preserve"> </w:t>
            </w:r>
          </w:p>
          <w:p w14:paraId="15EF1987" w14:textId="594CAF3A" w:rsidR="00E323B5" w:rsidRDefault="00E323B5" w:rsidP="008779D5">
            <w:pPr>
              <w:pStyle w:val="CRCoverPage"/>
              <w:spacing w:after="0"/>
              <w:ind w:left="100"/>
              <w:rPr>
                <w:noProof/>
                <w:lang w:eastAsia="zh-CN"/>
              </w:rPr>
            </w:pPr>
            <w:r>
              <w:rPr>
                <w:noProof/>
                <w:lang w:eastAsia="zh-CN"/>
              </w:rPr>
              <w:t xml:space="preserve">If the network is implemented according to the CR and the UE is not, </w:t>
            </w:r>
            <w:r w:rsidR="00B13D80">
              <w:rPr>
                <w:noProof/>
                <w:lang w:eastAsia="zh-CN"/>
              </w:rPr>
              <w:t xml:space="preserve">the UE </w:t>
            </w:r>
            <w:r w:rsidR="00D56B3A">
              <w:rPr>
                <w:noProof/>
                <w:lang w:eastAsia="zh-CN"/>
              </w:rPr>
              <w:t xml:space="preserve">may not set the </w:t>
            </w:r>
            <w:r w:rsidR="00D56B3A">
              <w:rPr>
                <w:rFonts w:eastAsia="等线"/>
                <w:noProof/>
                <w:lang w:eastAsia="zh-CN"/>
              </w:rPr>
              <w:t xml:space="preserve">IE </w:t>
            </w:r>
            <w:r w:rsidR="00D56B3A" w:rsidRPr="00450351">
              <w:rPr>
                <w:rFonts w:eastAsia="等线"/>
                <w:i/>
                <w:noProof/>
                <w:lang w:eastAsia="zh-CN"/>
              </w:rPr>
              <w:t>contentionDetected</w:t>
            </w:r>
            <w:r w:rsidR="00D56B3A">
              <w:rPr>
                <w:rFonts w:eastAsia="等线"/>
                <w:noProof/>
                <w:lang w:eastAsia="zh-CN"/>
              </w:rPr>
              <w:t xml:space="preserve"> and </w:t>
            </w:r>
            <w:r w:rsidR="00D56B3A" w:rsidRPr="00450351">
              <w:rPr>
                <w:rFonts w:eastAsia="等线"/>
                <w:i/>
                <w:noProof/>
                <w:lang w:eastAsia="zh-CN"/>
              </w:rPr>
              <w:t>maxTxPowerReached</w:t>
            </w:r>
            <w:r w:rsidR="00D56B3A">
              <w:rPr>
                <w:noProof/>
                <w:lang w:eastAsia="zh-CN"/>
              </w:rPr>
              <w:t xml:space="preserve"> correctly</w:t>
            </w:r>
            <w:r w:rsidR="00B13D80">
              <w:rPr>
                <w:noProof/>
                <w:lang w:eastAsia="zh-CN"/>
              </w:rPr>
              <w:t>.</w:t>
            </w:r>
          </w:p>
          <w:p w14:paraId="10B31B6D" w14:textId="3D5DAAE1" w:rsidR="00E323B5" w:rsidRDefault="00E323B5" w:rsidP="008779D5">
            <w:pPr>
              <w:pStyle w:val="CRCoverPage"/>
              <w:spacing w:after="0"/>
              <w:ind w:left="100"/>
              <w:rPr>
                <w:noProof/>
                <w:lang w:eastAsia="zh-CN"/>
              </w:rPr>
            </w:pPr>
            <w:r>
              <w:rPr>
                <w:noProof/>
                <w:lang w:eastAsia="zh-CN"/>
              </w:rPr>
              <w:t xml:space="preserve">If the UE is implemented according to the CR and the network is not, </w:t>
            </w:r>
            <w:r w:rsidR="00D56B3A">
              <w:rPr>
                <w:noProof/>
                <w:lang w:eastAsia="zh-CN"/>
              </w:rPr>
              <w:t>there is no inter-operability issue</w:t>
            </w:r>
            <w:r>
              <w:rPr>
                <w:noProof/>
                <w:lang w:eastAsia="zh-CN"/>
              </w:rPr>
              <w:t>.</w:t>
            </w:r>
          </w:p>
          <w:p w14:paraId="4CF2D95A" w14:textId="77777777" w:rsidR="00E323B5" w:rsidRDefault="00E323B5" w:rsidP="008779D5">
            <w:pPr>
              <w:pStyle w:val="CRCoverPage"/>
              <w:spacing w:after="0"/>
              <w:ind w:left="100"/>
              <w:rPr>
                <w:noProof/>
              </w:rPr>
            </w:pPr>
          </w:p>
          <w:p w14:paraId="79A28991" w14:textId="48234621" w:rsidR="00D56B3A" w:rsidRPr="00D56B3A" w:rsidRDefault="00D56B3A" w:rsidP="008779D5">
            <w:pPr>
              <w:pStyle w:val="CRCoverPage"/>
              <w:spacing w:after="0"/>
              <w:ind w:left="100"/>
              <w:rPr>
                <w:b/>
                <w:noProof/>
              </w:rPr>
            </w:pPr>
            <w:r w:rsidRPr="00D56B3A">
              <w:rPr>
                <w:b/>
                <w:noProof/>
              </w:rPr>
              <w:t>Implementation of this CR by a Release 11 to Release 1</w:t>
            </w:r>
            <w:r w:rsidR="002518DF">
              <w:rPr>
                <w:b/>
                <w:noProof/>
              </w:rPr>
              <w:t>6</w:t>
            </w:r>
            <w:r w:rsidRPr="00D56B3A">
              <w:rPr>
                <w:b/>
                <w:noProof/>
              </w:rPr>
              <w:t xml:space="preserve"> UE will not cause compatibility issues.</w:t>
            </w:r>
          </w:p>
          <w:p w14:paraId="422FCDBC" w14:textId="1B893427" w:rsidR="00D56B3A" w:rsidRDefault="00D56B3A" w:rsidP="008779D5">
            <w:pPr>
              <w:pStyle w:val="CRCoverPage"/>
              <w:spacing w:after="0"/>
              <w:ind w:left="100"/>
              <w:rPr>
                <w:noProof/>
              </w:rPr>
            </w:pPr>
          </w:p>
        </w:tc>
      </w:tr>
      <w:tr w:rsidR="00E323B5" w14:paraId="2A7F424A" w14:textId="77777777" w:rsidTr="008779D5">
        <w:tc>
          <w:tcPr>
            <w:tcW w:w="2694" w:type="dxa"/>
            <w:gridSpan w:val="2"/>
            <w:tcBorders>
              <w:left w:val="single" w:sz="4" w:space="0" w:color="auto"/>
            </w:tcBorders>
          </w:tcPr>
          <w:p w14:paraId="432325E1"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36710FFE" w14:textId="77777777" w:rsidR="00E323B5" w:rsidRDefault="00E323B5" w:rsidP="008779D5">
            <w:pPr>
              <w:pStyle w:val="CRCoverPage"/>
              <w:spacing w:after="0"/>
              <w:rPr>
                <w:noProof/>
                <w:sz w:val="8"/>
                <w:szCs w:val="8"/>
              </w:rPr>
            </w:pPr>
          </w:p>
        </w:tc>
      </w:tr>
      <w:tr w:rsidR="00E323B5" w14:paraId="29978CA7" w14:textId="77777777" w:rsidTr="008779D5">
        <w:tc>
          <w:tcPr>
            <w:tcW w:w="2694" w:type="dxa"/>
            <w:gridSpan w:val="2"/>
            <w:tcBorders>
              <w:left w:val="single" w:sz="4" w:space="0" w:color="auto"/>
              <w:bottom w:val="single" w:sz="4" w:space="0" w:color="auto"/>
            </w:tcBorders>
          </w:tcPr>
          <w:p w14:paraId="6F1EE181" w14:textId="77777777" w:rsidR="00E323B5" w:rsidRDefault="00E323B5" w:rsidP="008779D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EBDFCCA" w14:textId="04CABD7D" w:rsidR="00E323B5" w:rsidRDefault="00E323B5" w:rsidP="008779D5">
            <w:pPr>
              <w:pStyle w:val="CRCoverPage"/>
              <w:spacing w:after="0"/>
              <w:ind w:left="100"/>
              <w:rPr>
                <w:noProof/>
                <w:lang w:eastAsia="zh-CN"/>
              </w:rPr>
            </w:pPr>
            <w:r>
              <w:rPr>
                <w:rFonts w:hint="eastAsia"/>
                <w:noProof/>
                <w:lang w:eastAsia="zh-CN"/>
              </w:rPr>
              <w:t>I</w:t>
            </w:r>
            <w:r>
              <w:rPr>
                <w:noProof/>
                <w:lang w:eastAsia="zh-CN"/>
              </w:rPr>
              <w:t>f the CR is not agreed,</w:t>
            </w:r>
            <w:r w:rsidR="00D56B3A">
              <w:rPr>
                <w:rFonts w:eastAsia="等线"/>
                <w:noProof/>
                <w:lang w:eastAsia="zh-CN"/>
              </w:rPr>
              <w:t xml:space="preserve"> UE behaviours on setting true or false depending on different conditions are still unclear</w:t>
            </w:r>
            <w:r w:rsidR="006446E8">
              <w:rPr>
                <w:noProof/>
                <w:lang w:eastAsia="zh-CN"/>
              </w:rPr>
              <w:t>.</w:t>
            </w:r>
          </w:p>
        </w:tc>
      </w:tr>
      <w:tr w:rsidR="00E323B5" w14:paraId="2E4348FC" w14:textId="77777777" w:rsidTr="008779D5">
        <w:tc>
          <w:tcPr>
            <w:tcW w:w="2694" w:type="dxa"/>
            <w:gridSpan w:val="2"/>
          </w:tcPr>
          <w:p w14:paraId="35FBB025" w14:textId="77777777" w:rsidR="00E323B5" w:rsidRDefault="00E323B5" w:rsidP="008779D5">
            <w:pPr>
              <w:pStyle w:val="CRCoverPage"/>
              <w:spacing w:after="0"/>
              <w:rPr>
                <w:b/>
                <w:i/>
                <w:noProof/>
                <w:sz w:val="8"/>
                <w:szCs w:val="8"/>
              </w:rPr>
            </w:pPr>
          </w:p>
        </w:tc>
        <w:tc>
          <w:tcPr>
            <w:tcW w:w="6946" w:type="dxa"/>
            <w:gridSpan w:val="9"/>
          </w:tcPr>
          <w:p w14:paraId="13A14E3D" w14:textId="77777777" w:rsidR="00E323B5" w:rsidRDefault="00E323B5" w:rsidP="008779D5">
            <w:pPr>
              <w:pStyle w:val="CRCoverPage"/>
              <w:spacing w:after="0"/>
              <w:rPr>
                <w:noProof/>
                <w:sz w:val="8"/>
                <w:szCs w:val="8"/>
              </w:rPr>
            </w:pPr>
          </w:p>
        </w:tc>
      </w:tr>
      <w:tr w:rsidR="00E323B5" w14:paraId="2E4BD1CB" w14:textId="77777777" w:rsidTr="008779D5">
        <w:tc>
          <w:tcPr>
            <w:tcW w:w="2694" w:type="dxa"/>
            <w:gridSpan w:val="2"/>
            <w:tcBorders>
              <w:top w:val="single" w:sz="4" w:space="0" w:color="auto"/>
              <w:left w:val="single" w:sz="4" w:space="0" w:color="auto"/>
            </w:tcBorders>
          </w:tcPr>
          <w:p w14:paraId="6653C8AE" w14:textId="77777777" w:rsidR="00E323B5" w:rsidRDefault="00E323B5" w:rsidP="008779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59FA921B" w:rsidR="00E323B5" w:rsidRDefault="00D56B3A" w:rsidP="008779D5">
            <w:pPr>
              <w:pStyle w:val="CRCoverPage"/>
              <w:spacing w:after="0"/>
              <w:ind w:left="100"/>
              <w:rPr>
                <w:noProof/>
                <w:lang w:eastAsia="zh-CN"/>
              </w:rPr>
            </w:pPr>
            <w:r>
              <w:rPr>
                <w:noProof/>
                <w:lang w:eastAsia="zh-CN"/>
              </w:rPr>
              <w:t>5.3.3.6</w:t>
            </w:r>
          </w:p>
        </w:tc>
      </w:tr>
      <w:tr w:rsidR="00E323B5" w14:paraId="5BBBE58A" w14:textId="77777777" w:rsidTr="008779D5">
        <w:tc>
          <w:tcPr>
            <w:tcW w:w="2694" w:type="dxa"/>
            <w:gridSpan w:val="2"/>
            <w:tcBorders>
              <w:left w:val="single" w:sz="4" w:space="0" w:color="auto"/>
            </w:tcBorders>
          </w:tcPr>
          <w:p w14:paraId="2DBC3775"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8779D5">
            <w:pPr>
              <w:pStyle w:val="CRCoverPage"/>
              <w:spacing w:after="0"/>
              <w:rPr>
                <w:noProof/>
                <w:sz w:val="8"/>
                <w:szCs w:val="8"/>
              </w:rPr>
            </w:pPr>
          </w:p>
        </w:tc>
      </w:tr>
      <w:tr w:rsidR="00E323B5" w14:paraId="6BD17D9E" w14:textId="77777777" w:rsidTr="008779D5">
        <w:tc>
          <w:tcPr>
            <w:tcW w:w="2694" w:type="dxa"/>
            <w:gridSpan w:val="2"/>
            <w:tcBorders>
              <w:left w:val="single" w:sz="4" w:space="0" w:color="auto"/>
            </w:tcBorders>
          </w:tcPr>
          <w:p w14:paraId="5261C5B5" w14:textId="77777777" w:rsidR="00E323B5" w:rsidRDefault="00E323B5" w:rsidP="008779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8779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8779D5">
            <w:pPr>
              <w:pStyle w:val="CRCoverPage"/>
              <w:spacing w:after="0"/>
              <w:jc w:val="center"/>
              <w:rPr>
                <w:b/>
                <w:caps/>
                <w:noProof/>
              </w:rPr>
            </w:pPr>
            <w:r>
              <w:rPr>
                <w:b/>
                <w:caps/>
                <w:noProof/>
              </w:rPr>
              <w:t>N</w:t>
            </w:r>
          </w:p>
        </w:tc>
        <w:tc>
          <w:tcPr>
            <w:tcW w:w="2977" w:type="dxa"/>
            <w:gridSpan w:val="4"/>
          </w:tcPr>
          <w:p w14:paraId="1C80A2F0" w14:textId="77777777" w:rsidR="00E323B5" w:rsidRDefault="00E323B5" w:rsidP="008779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8779D5">
            <w:pPr>
              <w:pStyle w:val="CRCoverPage"/>
              <w:spacing w:after="0"/>
              <w:ind w:left="99"/>
              <w:rPr>
                <w:noProof/>
              </w:rPr>
            </w:pPr>
          </w:p>
        </w:tc>
      </w:tr>
      <w:tr w:rsidR="00E323B5" w14:paraId="6E37A56C" w14:textId="77777777" w:rsidTr="008779D5">
        <w:tc>
          <w:tcPr>
            <w:tcW w:w="2694" w:type="dxa"/>
            <w:gridSpan w:val="2"/>
            <w:tcBorders>
              <w:left w:val="single" w:sz="4" w:space="0" w:color="auto"/>
            </w:tcBorders>
          </w:tcPr>
          <w:p w14:paraId="5ECD02D1" w14:textId="77777777" w:rsidR="00E323B5" w:rsidRDefault="00E323B5" w:rsidP="008779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4A58B11E" w14:textId="77777777" w:rsidR="00E323B5" w:rsidRDefault="00E323B5" w:rsidP="008779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FAEF4" w14:textId="621CA67B" w:rsidR="00E323B5" w:rsidRDefault="00E323B5" w:rsidP="008779D5">
            <w:pPr>
              <w:pStyle w:val="CRCoverPage"/>
              <w:spacing w:after="0"/>
              <w:ind w:left="99"/>
              <w:rPr>
                <w:noProof/>
              </w:rPr>
            </w:pPr>
          </w:p>
        </w:tc>
      </w:tr>
      <w:tr w:rsidR="00E323B5" w14:paraId="4458A6C0" w14:textId="77777777" w:rsidTr="008779D5">
        <w:tc>
          <w:tcPr>
            <w:tcW w:w="2694" w:type="dxa"/>
            <w:gridSpan w:val="2"/>
            <w:tcBorders>
              <w:left w:val="single" w:sz="4" w:space="0" w:color="auto"/>
            </w:tcBorders>
          </w:tcPr>
          <w:p w14:paraId="67D217D1" w14:textId="77777777" w:rsidR="00E323B5" w:rsidRDefault="00E323B5" w:rsidP="008779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8779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8779D5">
            <w:pPr>
              <w:pStyle w:val="CRCoverPage"/>
              <w:spacing w:after="0"/>
              <w:ind w:left="99"/>
              <w:rPr>
                <w:noProof/>
              </w:rPr>
            </w:pPr>
          </w:p>
        </w:tc>
      </w:tr>
      <w:tr w:rsidR="00E323B5" w14:paraId="715EEB72" w14:textId="77777777" w:rsidTr="008779D5">
        <w:tc>
          <w:tcPr>
            <w:tcW w:w="2694" w:type="dxa"/>
            <w:gridSpan w:val="2"/>
            <w:tcBorders>
              <w:left w:val="single" w:sz="4" w:space="0" w:color="auto"/>
            </w:tcBorders>
          </w:tcPr>
          <w:p w14:paraId="1801DDDB" w14:textId="77777777" w:rsidR="00E323B5" w:rsidRDefault="00E323B5" w:rsidP="008779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8779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8779D5">
            <w:pPr>
              <w:pStyle w:val="CRCoverPage"/>
              <w:spacing w:after="0"/>
              <w:ind w:left="99"/>
              <w:rPr>
                <w:noProof/>
              </w:rPr>
            </w:pPr>
          </w:p>
        </w:tc>
      </w:tr>
      <w:tr w:rsidR="00E323B5" w14:paraId="4C79D305" w14:textId="77777777" w:rsidTr="008779D5">
        <w:tc>
          <w:tcPr>
            <w:tcW w:w="2694" w:type="dxa"/>
            <w:gridSpan w:val="2"/>
            <w:tcBorders>
              <w:left w:val="single" w:sz="4" w:space="0" w:color="auto"/>
            </w:tcBorders>
          </w:tcPr>
          <w:p w14:paraId="617B628F" w14:textId="77777777" w:rsidR="00E323B5" w:rsidRDefault="00E323B5" w:rsidP="008779D5">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8779D5">
            <w:pPr>
              <w:pStyle w:val="CRCoverPage"/>
              <w:spacing w:after="0"/>
              <w:rPr>
                <w:noProof/>
              </w:rPr>
            </w:pPr>
          </w:p>
        </w:tc>
      </w:tr>
      <w:tr w:rsidR="00E323B5" w14:paraId="0CABA591" w14:textId="77777777" w:rsidTr="008779D5">
        <w:tc>
          <w:tcPr>
            <w:tcW w:w="2694" w:type="dxa"/>
            <w:gridSpan w:val="2"/>
            <w:tcBorders>
              <w:left w:val="single" w:sz="4" w:space="0" w:color="auto"/>
              <w:bottom w:val="single" w:sz="4" w:space="0" w:color="auto"/>
            </w:tcBorders>
          </w:tcPr>
          <w:p w14:paraId="78A14599" w14:textId="77777777" w:rsidR="00E323B5" w:rsidRDefault="00E323B5" w:rsidP="008779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77777777" w:rsidR="00E323B5" w:rsidRDefault="00E323B5" w:rsidP="008779D5">
            <w:pPr>
              <w:pStyle w:val="CRCoverPage"/>
              <w:spacing w:after="0"/>
              <w:ind w:left="100"/>
              <w:rPr>
                <w:noProof/>
              </w:rPr>
            </w:pPr>
          </w:p>
        </w:tc>
      </w:tr>
      <w:tr w:rsidR="00E323B5" w:rsidRPr="008863B9" w14:paraId="3AAD705D" w14:textId="77777777" w:rsidTr="008779D5">
        <w:tc>
          <w:tcPr>
            <w:tcW w:w="2694" w:type="dxa"/>
            <w:gridSpan w:val="2"/>
            <w:tcBorders>
              <w:top w:val="single" w:sz="4" w:space="0" w:color="auto"/>
              <w:bottom w:val="single" w:sz="4" w:space="0" w:color="auto"/>
            </w:tcBorders>
          </w:tcPr>
          <w:p w14:paraId="2FFB6C44" w14:textId="77777777" w:rsidR="00E323B5" w:rsidRPr="008863B9" w:rsidRDefault="00E323B5" w:rsidP="008779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8779D5">
            <w:pPr>
              <w:pStyle w:val="CRCoverPage"/>
              <w:spacing w:after="0"/>
              <w:ind w:left="100"/>
              <w:rPr>
                <w:noProof/>
                <w:sz w:val="8"/>
                <w:szCs w:val="8"/>
              </w:rPr>
            </w:pPr>
          </w:p>
        </w:tc>
      </w:tr>
      <w:tr w:rsidR="00E323B5" w14:paraId="745D6CBC" w14:textId="77777777" w:rsidTr="008779D5">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8779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7777777" w:rsidR="00E323B5" w:rsidRDefault="00E323B5" w:rsidP="008779D5">
            <w:pPr>
              <w:pStyle w:val="CRCoverPage"/>
              <w:spacing w:after="0"/>
              <w:ind w:left="100"/>
              <w:rPr>
                <w:noProof/>
              </w:rPr>
            </w:pPr>
          </w:p>
        </w:tc>
      </w:tr>
    </w:tbl>
    <w:p w14:paraId="3F215E16" w14:textId="77777777" w:rsidR="00E323B5" w:rsidRDefault="00E323B5" w:rsidP="00E323B5">
      <w:pPr>
        <w:pStyle w:val="CRCoverPage"/>
        <w:spacing w:after="0"/>
        <w:rPr>
          <w:noProof/>
          <w:sz w:val="8"/>
          <w:szCs w:val="8"/>
        </w:rPr>
      </w:pPr>
    </w:p>
    <w:p w14:paraId="7E233A25" w14:textId="77777777" w:rsidR="00E323B5" w:rsidRDefault="00E323B5" w:rsidP="00E323B5">
      <w:pPr>
        <w:rPr>
          <w:noProof/>
        </w:rPr>
        <w:sectPr w:rsidR="00E323B5">
          <w:headerReference w:type="even" r:id="rId14"/>
          <w:footnotePr>
            <w:numRestart w:val="eachSect"/>
          </w:footnotePr>
          <w:pgSz w:w="11907" w:h="16840" w:code="9"/>
          <w:pgMar w:top="1418" w:right="1134" w:bottom="1134" w:left="1134" w:header="680" w:footer="567" w:gutter="0"/>
          <w:cols w:space="720"/>
        </w:sectPr>
      </w:pPr>
    </w:p>
    <w:p w14:paraId="49EE892E" w14:textId="2CA73E1A" w:rsidR="00CA4FAF" w:rsidRDefault="00CA4FAF" w:rsidP="00C51042">
      <w:pPr>
        <w:rPr>
          <w:rFonts w:eastAsiaTheme="minorEastAsia"/>
        </w:rPr>
      </w:pPr>
    </w:p>
    <w:p w14:paraId="42271F5D" w14:textId="77777777" w:rsidR="00CA4FAF" w:rsidRPr="00623125" w:rsidRDefault="00CA4FAF" w:rsidP="00CA4FAF">
      <w:pPr>
        <w:pStyle w:val="4"/>
      </w:pPr>
      <w:bookmarkStart w:id="2" w:name="_Toc185613579"/>
      <w:r w:rsidRPr="00623125">
        <w:t>5.3.3.6</w:t>
      </w:r>
      <w:r w:rsidRPr="00623125">
        <w:tab/>
        <w:t>T300 expiry</w:t>
      </w:r>
      <w:bookmarkEnd w:id="2"/>
    </w:p>
    <w:p w14:paraId="71EB08CD" w14:textId="77777777" w:rsidR="00CA4FAF" w:rsidRPr="00623125" w:rsidRDefault="00CA4FAF" w:rsidP="00CA4FAF">
      <w:r w:rsidRPr="00623125">
        <w:t>The UE shall:</w:t>
      </w:r>
    </w:p>
    <w:p w14:paraId="60BD8E64" w14:textId="77777777" w:rsidR="00CA4FAF" w:rsidRPr="00623125" w:rsidRDefault="00CA4FAF" w:rsidP="00CA4FAF">
      <w:pPr>
        <w:pStyle w:val="B1"/>
      </w:pPr>
      <w:r w:rsidRPr="00623125">
        <w:t>1&gt;</w:t>
      </w:r>
      <w:r w:rsidRPr="00623125">
        <w:tab/>
        <w:t>if timer T300 expires:</w:t>
      </w:r>
    </w:p>
    <w:p w14:paraId="630C7E26" w14:textId="77777777" w:rsidR="00CA4FAF" w:rsidRPr="00623125" w:rsidRDefault="00CA4FAF" w:rsidP="00CA4FAF">
      <w:pPr>
        <w:pStyle w:val="B2"/>
      </w:pPr>
      <w:r w:rsidRPr="00623125">
        <w:t>2&gt;</w:t>
      </w:r>
      <w:r w:rsidRPr="00623125">
        <w:tab/>
        <w:t xml:space="preserve">if UE has sent </w:t>
      </w:r>
      <w:r w:rsidRPr="00623125">
        <w:rPr>
          <w:i/>
        </w:rPr>
        <w:t>RRCConnectionResumeRequest</w:t>
      </w:r>
      <w:r w:rsidRPr="00623125">
        <w:t xml:space="preserve"> message and has not received </w:t>
      </w:r>
      <w:r w:rsidRPr="00623125">
        <w:rPr>
          <w:i/>
        </w:rPr>
        <w:t>RRCConnectionResume</w:t>
      </w:r>
      <w:r w:rsidRPr="00623125">
        <w:t xml:space="preserve"> message:</w:t>
      </w:r>
    </w:p>
    <w:p w14:paraId="71506041" w14:textId="77777777" w:rsidR="00CA4FAF" w:rsidRPr="00623125" w:rsidRDefault="00CA4FAF" w:rsidP="00CA4FAF">
      <w:pPr>
        <w:pStyle w:val="B3"/>
      </w:pPr>
      <w:r w:rsidRPr="00623125">
        <w:t>3&gt;</w:t>
      </w:r>
      <w:r w:rsidRPr="00623125">
        <w:tab/>
        <w:t>reset MAC;</w:t>
      </w:r>
    </w:p>
    <w:p w14:paraId="33897F65" w14:textId="77777777" w:rsidR="00CA4FAF" w:rsidRPr="00623125" w:rsidRDefault="00CA4FAF" w:rsidP="00CA4FAF">
      <w:pPr>
        <w:pStyle w:val="B3"/>
      </w:pPr>
      <w:r w:rsidRPr="00623125">
        <w:t>3&gt;</w:t>
      </w:r>
      <w:r w:rsidRPr="00623125">
        <w:tab/>
        <w:t>if UE is resuming an RRC connection after early security reactivation</w:t>
      </w:r>
      <w:r w:rsidRPr="00623125">
        <w:rPr>
          <w:lang w:eastAsia="zh-CN"/>
        </w:rPr>
        <w:t xml:space="preserve"> in accordance with conditions in 5.3.3.18</w:t>
      </w:r>
      <w:r w:rsidRPr="00623125">
        <w:t>:</w:t>
      </w:r>
    </w:p>
    <w:p w14:paraId="3CE9212E" w14:textId="77777777" w:rsidR="00CA4FAF" w:rsidRPr="00623125" w:rsidRDefault="00CA4FAF" w:rsidP="00CA4FAF">
      <w:pPr>
        <w:pStyle w:val="B4"/>
      </w:pPr>
      <w:r w:rsidRPr="00623125">
        <w:t>4&gt;</w:t>
      </w:r>
      <w:r w:rsidRPr="00623125">
        <w:tab/>
        <w:t>perform the actions as specified in 5.3.3.9a;</w:t>
      </w:r>
    </w:p>
    <w:p w14:paraId="56AAB33B" w14:textId="77777777" w:rsidR="00CA4FAF" w:rsidRPr="00623125" w:rsidRDefault="00CA4FAF" w:rsidP="00CA4FAF">
      <w:pPr>
        <w:pStyle w:val="B3"/>
      </w:pPr>
      <w:r w:rsidRPr="00623125">
        <w:t>3&gt;</w:t>
      </w:r>
      <w:r w:rsidRPr="00623125">
        <w:tab/>
        <w:t>else:</w:t>
      </w:r>
    </w:p>
    <w:p w14:paraId="6DAAD03F" w14:textId="77777777" w:rsidR="00CA4FAF" w:rsidRPr="00623125" w:rsidRDefault="00CA4FAF" w:rsidP="00CA4FAF">
      <w:pPr>
        <w:pStyle w:val="B4"/>
      </w:pPr>
      <w:r w:rsidRPr="00623125">
        <w:t>4&gt;</w:t>
      </w:r>
      <w:r w:rsidRPr="00623125">
        <w:tab/>
        <w:t>re-establish RLC for all RBs that are established;</w:t>
      </w:r>
    </w:p>
    <w:p w14:paraId="4D03FDB7" w14:textId="77777777" w:rsidR="00CA4FAF" w:rsidRPr="00623125" w:rsidRDefault="00CA4FAF" w:rsidP="00CA4FAF">
      <w:pPr>
        <w:pStyle w:val="B4"/>
      </w:pPr>
      <w:r w:rsidRPr="00623125">
        <w:t>4&gt;</w:t>
      </w:r>
      <w:r w:rsidRPr="00623125">
        <w:tab/>
        <w:t>suspend SRB1;</w:t>
      </w:r>
    </w:p>
    <w:p w14:paraId="2D294700" w14:textId="77777777" w:rsidR="00CA4FAF" w:rsidRPr="00623125" w:rsidRDefault="00CA4FAF" w:rsidP="00CA4FAF">
      <w:pPr>
        <w:pStyle w:val="B2"/>
      </w:pPr>
      <w:r w:rsidRPr="00623125">
        <w:t>2&gt;</w:t>
      </w:r>
      <w:r w:rsidRPr="00623125">
        <w:tab/>
        <w:t>else:</w:t>
      </w:r>
    </w:p>
    <w:p w14:paraId="23958599" w14:textId="77777777" w:rsidR="00CA4FAF" w:rsidRPr="00623125" w:rsidRDefault="00CA4FAF" w:rsidP="00CA4FAF">
      <w:pPr>
        <w:pStyle w:val="B3"/>
      </w:pPr>
      <w:r w:rsidRPr="00623125">
        <w:t>3&gt;</w:t>
      </w:r>
      <w:r w:rsidRPr="00623125">
        <w:tab/>
        <w:t>reset MAC, release the MAC configuration and re-establish RLC for all RBs that are established;</w:t>
      </w:r>
    </w:p>
    <w:p w14:paraId="3A32F3B5" w14:textId="77777777" w:rsidR="00CA4FAF" w:rsidRPr="00623125" w:rsidRDefault="00CA4FAF" w:rsidP="00CA4FAF">
      <w:pPr>
        <w:pStyle w:val="B2"/>
      </w:pPr>
      <w:r w:rsidRPr="00623125">
        <w:t>2&gt;</w:t>
      </w:r>
      <w:r w:rsidRPr="00623125">
        <w:tab/>
        <w:t>if the UE is a NB-IoT UE:</w:t>
      </w:r>
    </w:p>
    <w:p w14:paraId="4FBC3846" w14:textId="77777777" w:rsidR="00CA4FAF" w:rsidRPr="00623125" w:rsidRDefault="00CA4FAF" w:rsidP="00CA4FAF">
      <w:pPr>
        <w:pStyle w:val="B3"/>
      </w:pPr>
      <w:r w:rsidRPr="00623125">
        <w:t>3&gt;</w:t>
      </w:r>
      <w:r w:rsidRPr="00623125">
        <w:tab/>
        <w:t xml:space="preserve">if </w:t>
      </w:r>
      <w:r w:rsidRPr="00623125">
        <w:rPr>
          <w:i/>
        </w:rPr>
        <w:t>connEstFailOffset</w:t>
      </w:r>
      <w:r w:rsidRPr="00623125">
        <w:t xml:space="preserve"> is included in </w:t>
      </w:r>
      <w:r w:rsidRPr="00623125">
        <w:rPr>
          <w:i/>
        </w:rPr>
        <w:t>SystemInformationBlockType2-NB</w:t>
      </w:r>
      <w:r w:rsidRPr="00623125">
        <w:t>:</w:t>
      </w:r>
    </w:p>
    <w:p w14:paraId="02C7C740" w14:textId="77777777" w:rsidR="00CA4FAF" w:rsidRPr="00623125" w:rsidRDefault="00CA4FAF" w:rsidP="00CA4FAF">
      <w:pPr>
        <w:pStyle w:val="B4"/>
      </w:pPr>
      <w:r w:rsidRPr="00623125">
        <w:t>4&gt;</w:t>
      </w:r>
      <w:r w:rsidRPr="00623125">
        <w:tab/>
        <w:t xml:space="preserve">use </w:t>
      </w:r>
      <w:r w:rsidRPr="00623125">
        <w:rPr>
          <w:i/>
        </w:rPr>
        <w:t>connEstFailOffset</w:t>
      </w:r>
      <w:r w:rsidRPr="00623125">
        <w:t xml:space="preserve"> for the parameter Qoffset</w:t>
      </w:r>
      <w:r w:rsidRPr="00623125">
        <w:rPr>
          <w:vertAlign w:val="subscript"/>
        </w:rPr>
        <w:t>temp</w:t>
      </w:r>
      <w:r w:rsidRPr="00623125">
        <w:t xml:space="preserve"> for the concerned cell when performing cell selection and reselection according to TS 36.304 [4];</w:t>
      </w:r>
    </w:p>
    <w:p w14:paraId="4533925B" w14:textId="77777777" w:rsidR="00CA4FAF" w:rsidRPr="00623125" w:rsidRDefault="00CA4FAF" w:rsidP="00CA4FAF">
      <w:pPr>
        <w:pStyle w:val="B3"/>
      </w:pPr>
      <w:r w:rsidRPr="00623125">
        <w:t>3&gt;</w:t>
      </w:r>
      <w:r w:rsidRPr="00623125">
        <w:tab/>
        <w:t>else:</w:t>
      </w:r>
    </w:p>
    <w:p w14:paraId="66827810" w14:textId="77777777" w:rsidR="00CA4FAF" w:rsidRPr="00623125" w:rsidRDefault="00CA4FAF" w:rsidP="00CA4FAF">
      <w:pPr>
        <w:pStyle w:val="B4"/>
      </w:pPr>
      <w:r w:rsidRPr="00623125">
        <w:t>4&gt;</w:t>
      </w:r>
      <w:r w:rsidRPr="00623125">
        <w:tab/>
        <w:t>use value of infinity for the parameter Qoffset</w:t>
      </w:r>
      <w:r w:rsidRPr="00623125">
        <w:rPr>
          <w:vertAlign w:val="subscript"/>
        </w:rPr>
        <w:t>temp</w:t>
      </w:r>
      <w:r w:rsidRPr="00623125">
        <w:t xml:space="preserve"> for the concerned cell when performing cell selection and reselection according to TS 36.304 [4];</w:t>
      </w:r>
    </w:p>
    <w:p w14:paraId="3644E7D6" w14:textId="77777777" w:rsidR="00CA4FAF" w:rsidRPr="00623125" w:rsidRDefault="00CA4FAF" w:rsidP="00CA4FAF">
      <w:pPr>
        <w:pStyle w:val="NO"/>
      </w:pPr>
      <w:r w:rsidRPr="00623125">
        <w:t>NOTE 0:</w:t>
      </w:r>
      <w:r w:rsidRPr="00623125">
        <w:tab/>
        <w:t>For NB-IoT, the number of times that the UE detects T300 expiry on the same cell before applying connEstFailOffset and the amount of time that the UE applies connEstFailOffset before removing the offset from evaluation of the cell is up to UE implementation.</w:t>
      </w:r>
    </w:p>
    <w:p w14:paraId="0C7ED769" w14:textId="77777777" w:rsidR="00CA4FAF" w:rsidRPr="00623125" w:rsidRDefault="00CA4FAF" w:rsidP="00CA4FAF">
      <w:pPr>
        <w:pStyle w:val="B2"/>
      </w:pPr>
      <w:r w:rsidRPr="00623125">
        <w:t>2&gt;</w:t>
      </w:r>
      <w:r w:rsidRPr="00623125">
        <w:tab/>
        <w:t xml:space="preserve">else if the UE supports RRC Connection Establishment failure temporary Qoffset and T300 has expired a consecutive </w:t>
      </w:r>
      <w:r w:rsidRPr="00623125">
        <w:rPr>
          <w:i/>
        </w:rPr>
        <w:t>connEstFailCount</w:t>
      </w:r>
      <w:r w:rsidRPr="00623125">
        <w:t xml:space="preserve"> times on the same cell for which </w:t>
      </w:r>
      <w:r w:rsidRPr="00623125">
        <w:rPr>
          <w:i/>
        </w:rPr>
        <w:t>txFailParams</w:t>
      </w:r>
      <w:r w:rsidRPr="00623125">
        <w:t xml:space="preserve"> is included in </w:t>
      </w:r>
      <w:r w:rsidRPr="00623125">
        <w:rPr>
          <w:i/>
        </w:rPr>
        <w:t>SystemInformationBlockType2</w:t>
      </w:r>
      <w:r w:rsidRPr="00623125">
        <w:t>:</w:t>
      </w:r>
    </w:p>
    <w:p w14:paraId="791A8260" w14:textId="77777777" w:rsidR="00CA4FAF" w:rsidRPr="00623125" w:rsidRDefault="00CA4FAF" w:rsidP="00CA4FAF">
      <w:pPr>
        <w:pStyle w:val="B3"/>
      </w:pPr>
      <w:r w:rsidRPr="00623125">
        <w:t>3&gt;</w:t>
      </w:r>
      <w:r w:rsidRPr="00623125">
        <w:tab/>
        <w:t xml:space="preserve">for a period as indicated by </w:t>
      </w:r>
      <w:r w:rsidRPr="00623125">
        <w:rPr>
          <w:i/>
        </w:rPr>
        <w:t>connEstFailOffsetValidity</w:t>
      </w:r>
      <w:r w:rsidRPr="00623125">
        <w:t>:</w:t>
      </w:r>
    </w:p>
    <w:p w14:paraId="090895AA" w14:textId="77777777" w:rsidR="00CA4FAF" w:rsidRPr="00623125" w:rsidRDefault="00CA4FAF" w:rsidP="00CA4FAF">
      <w:pPr>
        <w:pStyle w:val="B4"/>
      </w:pPr>
      <w:r w:rsidRPr="00623125">
        <w:lastRenderedPageBreak/>
        <w:t>4&gt;</w:t>
      </w:r>
      <w:r w:rsidRPr="00623125">
        <w:tab/>
        <w:t xml:space="preserve">use </w:t>
      </w:r>
      <w:r w:rsidRPr="00623125">
        <w:rPr>
          <w:i/>
        </w:rPr>
        <w:t>connEstFailOffset</w:t>
      </w:r>
      <w:r w:rsidRPr="00623125">
        <w:t xml:space="preserve"> for the parameter Qoffset</w:t>
      </w:r>
      <w:r w:rsidRPr="00623125">
        <w:rPr>
          <w:vertAlign w:val="subscript"/>
        </w:rPr>
        <w:t>temp</w:t>
      </w:r>
      <w:r w:rsidRPr="00623125">
        <w:t xml:space="preserve"> for the concerned cell when performing cell selection and reselection according to TS 36.304 [4] and TS 25.304 [40];</w:t>
      </w:r>
    </w:p>
    <w:p w14:paraId="296246BE" w14:textId="77777777" w:rsidR="00CA4FAF" w:rsidRPr="00623125" w:rsidRDefault="00CA4FAF" w:rsidP="00CA4FAF">
      <w:pPr>
        <w:pStyle w:val="NO"/>
      </w:pPr>
      <w:r w:rsidRPr="00623125">
        <w:t>NOTE 1:</w:t>
      </w:r>
      <w:r w:rsidRPr="00623125">
        <w:tab/>
        <w:t xml:space="preserve">When performing cell selection, if no suitable or acceptable cell can be found, it is up to UE implementation whether to stop using </w:t>
      </w:r>
      <w:r w:rsidRPr="00623125">
        <w:rPr>
          <w:i/>
        </w:rPr>
        <w:t xml:space="preserve">connEstFailOffset </w:t>
      </w:r>
      <w:r w:rsidRPr="00623125">
        <w:t>for the parameter Qoffset</w:t>
      </w:r>
      <w:r w:rsidRPr="00623125">
        <w:rPr>
          <w:vertAlign w:val="subscript"/>
        </w:rPr>
        <w:t>temp</w:t>
      </w:r>
      <w:r w:rsidRPr="00623125">
        <w:t xml:space="preserve"> during </w:t>
      </w:r>
      <w:r w:rsidRPr="00623125">
        <w:rPr>
          <w:i/>
        </w:rPr>
        <w:t>connEstFailOffsetValidity</w:t>
      </w:r>
      <w:r w:rsidRPr="00623125">
        <w:t xml:space="preserve"> for the concerned cell.</w:t>
      </w:r>
    </w:p>
    <w:p w14:paraId="3A40B267" w14:textId="77777777" w:rsidR="00CA4FAF" w:rsidRPr="00623125" w:rsidRDefault="00CA4FAF" w:rsidP="00CA4FAF">
      <w:pPr>
        <w:pStyle w:val="B2"/>
      </w:pPr>
      <w:r w:rsidRPr="00623125">
        <w:t>2&gt;</w:t>
      </w:r>
      <w:r w:rsidRPr="00623125">
        <w:tab/>
        <w:t xml:space="preserve">except for NB-IoT, store the following connection establishment failure information in the </w:t>
      </w:r>
      <w:r w:rsidRPr="00623125">
        <w:rPr>
          <w:i/>
        </w:rPr>
        <w:t>VarConnEstFailReport</w:t>
      </w:r>
      <w:r w:rsidRPr="00623125">
        <w:t xml:space="preserve"> by setting its fields as follows:</w:t>
      </w:r>
    </w:p>
    <w:p w14:paraId="5F08E8EA" w14:textId="77777777" w:rsidR="00CA4FAF" w:rsidRPr="00623125" w:rsidRDefault="00CA4FAF" w:rsidP="00CA4FAF">
      <w:pPr>
        <w:pStyle w:val="B3"/>
      </w:pPr>
      <w:r w:rsidRPr="00623125">
        <w:t>3&gt;</w:t>
      </w:r>
      <w:r w:rsidRPr="00623125">
        <w:tab/>
        <w:t xml:space="preserve">clear the information included in </w:t>
      </w:r>
      <w:r w:rsidRPr="00623125">
        <w:rPr>
          <w:i/>
        </w:rPr>
        <w:t>VarConnEstFailReport</w:t>
      </w:r>
      <w:r w:rsidRPr="00623125">
        <w:t>, if any;</w:t>
      </w:r>
    </w:p>
    <w:p w14:paraId="73DC4E7E" w14:textId="77777777" w:rsidR="00CA4FAF" w:rsidRPr="00623125" w:rsidRDefault="00CA4FAF" w:rsidP="00CA4FAF">
      <w:pPr>
        <w:pStyle w:val="B3"/>
      </w:pPr>
      <w:r w:rsidRPr="00623125">
        <w:t>3&gt;</w:t>
      </w:r>
      <w:r w:rsidRPr="00623125">
        <w:tab/>
        <w:t xml:space="preserve">set the </w:t>
      </w:r>
      <w:r w:rsidRPr="00623125">
        <w:rPr>
          <w:i/>
        </w:rPr>
        <w:t>plmn-Identity</w:t>
      </w:r>
      <w:r w:rsidRPr="00623125">
        <w:t xml:space="preserve"> to the PLMN selected by upper layers (see TS 23.122 [11], TS 24.301 [35]) from the PLMN(s) included in the </w:t>
      </w:r>
      <w:r w:rsidRPr="00623125">
        <w:rPr>
          <w:i/>
        </w:rPr>
        <w:t>plmn-IdentityList</w:t>
      </w:r>
      <w:r w:rsidRPr="00623125">
        <w:t xml:space="preserve"> in </w:t>
      </w:r>
      <w:r w:rsidRPr="00623125">
        <w:rPr>
          <w:i/>
        </w:rPr>
        <w:t>SystemInformationBlockType1</w:t>
      </w:r>
      <w:r w:rsidRPr="00623125">
        <w:t>;</w:t>
      </w:r>
    </w:p>
    <w:p w14:paraId="65BC30C8" w14:textId="77777777" w:rsidR="00CA4FAF" w:rsidRPr="00623125" w:rsidDel="00BE144B" w:rsidRDefault="00CA4FAF" w:rsidP="00CA4FAF">
      <w:pPr>
        <w:pStyle w:val="B3"/>
      </w:pPr>
      <w:r w:rsidRPr="00623125">
        <w:t>3&gt;</w:t>
      </w:r>
      <w:r w:rsidRPr="00623125">
        <w:tab/>
        <w:t xml:space="preserve">set the </w:t>
      </w:r>
      <w:r w:rsidRPr="00623125">
        <w:rPr>
          <w:i/>
        </w:rPr>
        <w:t>failedCellId</w:t>
      </w:r>
      <w:r w:rsidRPr="00623125">
        <w:t xml:space="preserve"> to the global cell identity</w:t>
      </w:r>
      <w:r w:rsidRPr="00623125">
        <w:rPr>
          <w:lang w:eastAsia="zh-CN"/>
        </w:rPr>
        <w:t xml:space="preserve"> </w:t>
      </w:r>
      <w:r w:rsidRPr="00623125">
        <w:t>of the cell where connection establishment failure is detected;</w:t>
      </w:r>
    </w:p>
    <w:p w14:paraId="7FA84FFB" w14:textId="77777777" w:rsidR="00CA4FAF" w:rsidRPr="00623125" w:rsidRDefault="00CA4FAF" w:rsidP="00CA4FAF">
      <w:pPr>
        <w:pStyle w:val="B3"/>
      </w:pPr>
      <w:r w:rsidRPr="00623125">
        <w:t>3&gt;</w:t>
      </w:r>
      <w:r w:rsidRPr="00623125">
        <w:tab/>
        <w:t xml:space="preserve">set the </w:t>
      </w:r>
      <w:r w:rsidRPr="00623125">
        <w:rPr>
          <w:i/>
          <w:iCs/>
        </w:rPr>
        <w:t>measResultFailed</w:t>
      </w:r>
      <w:r w:rsidRPr="00623125">
        <w:rPr>
          <w:i/>
        </w:rPr>
        <w:t>Cell</w:t>
      </w:r>
      <w:r w:rsidRPr="00623125">
        <w:t xml:space="preserve"> to include the RSRP and RSRQ, if available, of the cell where connection establishment failure is detected and based on measurements collected up to the moment the UE detected the failure;</w:t>
      </w:r>
    </w:p>
    <w:p w14:paraId="77113C87" w14:textId="77777777" w:rsidR="00CA4FAF" w:rsidRPr="00623125" w:rsidRDefault="00CA4FAF" w:rsidP="00CA4FAF">
      <w:pPr>
        <w:pStyle w:val="B3"/>
      </w:pPr>
      <w:r w:rsidRPr="00623125">
        <w:t>3&gt;</w:t>
      </w:r>
      <w:r w:rsidRPr="00623125">
        <w:tab/>
        <w:t xml:space="preserve">if available, set the </w:t>
      </w:r>
      <w:r w:rsidRPr="00623125">
        <w:rPr>
          <w:i/>
          <w:iCs/>
        </w:rPr>
        <w:t>measResultNeighCells</w:t>
      </w:r>
      <w:r w:rsidRPr="00623125">
        <w:rPr>
          <w:iCs/>
        </w:rPr>
        <w:t xml:space="preserve">, </w:t>
      </w:r>
      <w:r w:rsidRPr="00623125">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(GERAN) per RAT and according to the following:</w:t>
      </w:r>
    </w:p>
    <w:p w14:paraId="6B4BFA0E" w14:textId="77777777" w:rsidR="00CA4FAF" w:rsidRPr="00623125" w:rsidRDefault="00CA4FAF" w:rsidP="00CA4FAF">
      <w:pPr>
        <w:pStyle w:val="B4"/>
      </w:pPr>
      <w:r w:rsidRPr="00623125">
        <w:t>4&gt;</w:t>
      </w:r>
      <w:r w:rsidRPr="00623125">
        <w:tab/>
        <w:t>for each neighbour cell included, include the optional fields that are available;</w:t>
      </w:r>
    </w:p>
    <w:p w14:paraId="5CC4E465" w14:textId="77777777" w:rsidR="00CA4FAF" w:rsidRPr="00623125" w:rsidRDefault="00CA4FAF" w:rsidP="00CA4FAF">
      <w:pPr>
        <w:pStyle w:val="NO"/>
      </w:pPr>
      <w:r w:rsidRPr="00623125">
        <w:t>NOTE 2:</w:t>
      </w:r>
      <w:r w:rsidRPr="00623125">
        <w:tab/>
        <w:t>The UE includes the latest results of the available measurements as used for cell reselection evaluation, which are performed in accordance with the performance requirements as specified in TS 36.133 [16].</w:t>
      </w:r>
    </w:p>
    <w:p w14:paraId="087AD388" w14:textId="77777777" w:rsidR="00CA4FAF" w:rsidRPr="00623125" w:rsidRDefault="00CA4FAF" w:rsidP="00CA4FAF">
      <w:pPr>
        <w:pStyle w:val="B3"/>
      </w:pPr>
      <w:r w:rsidRPr="00623125">
        <w:t>3&gt;</w:t>
      </w:r>
      <w:r w:rsidRPr="00623125">
        <w:tab/>
        <w:t xml:space="preserve">if available, set the </w:t>
      </w:r>
      <w:r w:rsidRPr="00623125">
        <w:rPr>
          <w:i/>
        </w:rPr>
        <w:t>logMeasResultListWLAN</w:t>
      </w:r>
      <w:r w:rsidRPr="00623125">
        <w:t xml:space="preserve"> to include the WLAN measurement results, in order of decreasing RSSI for WLAN APs;</w:t>
      </w:r>
    </w:p>
    <w:p w14:paraId="6B11BDE7" w14:textId="77777777" w:rsidR="00CA4FAF" w:rsidRPr="00623125" w:rsidRDefault="00CA4FAF" w:rsidP="00CA4FAF">
      <w:pPr>
        <w:pStyle w:val="B3"/>
      </w:pPr>
      <w:r w:rsidRPr="00623125">
        <w:t>3&gt;</w:t>
      </w:r>
      <w:r w:rsidRPr="00623125">
        <w:tab/>
        <w:t xml:space="preserve">if available, set the </w:t>
      </w:r>
      <w:r w:rsidRPr="00623125">
        <w:rPr>
          <w:i/>
        </w:rPr>
        <w:t>logMeasResultListBT</w:t>
      </w:r>
      <w:r w:rsidRPr="00623125">
        <w:t xml:space="preserve"> to include the Bluetooth measurement results, in order of decreasing RSSI for Bluetooth </w:t>
      </w:r>
      <w:r w:rsidRPr="00623125">
        <w:rPr>
          <w:lang w:eastAsia="zh-CN"/>
        </w:rPr>
        <w:t>b</w:t>
      </w:r>
      <w:r w:rsidRPr="00623125">
        <w:t>eacons;</w:t>
      </w:r>
    </w:p>
    <w:p w14:paraId="22AF3B49" w14:textId="77777777" w:rsidR="00CA4FAF" w:rsidRPr="00623125" w:rsidRDefault="00CA4FAF" w:rsidP="00CA4FAF">
      <w:pPr>
        <w:pStyle w:val="B3"/>
      </w:pPr>
      <w:r w:rsidRPr="00623125">
        <w:t>3&gt;</w:t>
      </w:r>
      <w:r w:rsidRPr="00623125">
        <w:tab/>
        <w:t>if detailed location information is available, set the content of the</w:t>
      </w:r>
      <w:r w:rsidRPr="00623125">
        <w:rPr>
          <w:i/>
        </w:rPr>
        <w:t xml:space="preserve"> locationInfo</w:t>
      </w:r>
      <w:r w:rsidRPr="00623125">
        <w:t xml:space="preserve"> as follows:</w:t>
      </w:r>
    </w:p>
    <w:p w14:paraId="37821671" w14:textId="77777777" w:rsidR="00CA4FAF" w:rsidRPr="00623125" w:rsidRDefault="00CA4FAF" w:rsidP="00CA4FAF">
      <w:pPr>
        <w:pStyle w:val="B4"/>
      </w:pPr>
      <w:r w:rsidRPr="00623125">
        <w:t>4&gt;</w:t>
      </w:r>
      <w:r w:rsidRPr="00623125">
        <w:tab/>
        <w:t xml:space="preserve">include the </w:t>
      </w:r>
      <w:r w:rsidRPr="00623125">
        <w:rPr>
          <w:i/>
        </w:rPr>
        <w:t>locationCoordinates</w:t>
      </w:r>
      <w:r w:rsidRPr="00623125">
        <w:t>;</w:t>
      </w:r>
    </w:p>
    <w:p w14:paraId="14A3CC5D" w14:textId="77777777" w:rsidR="00CA4FAF" w:rsidRPr="00623125" w:rsidRDefault="00CA4FAF" w:rsidP="00CA4FAF">
      <w:pPr>
        <w:pStyle w:val="B4"/>
      </w:pPr>
      <w:r w:rsidRPr="00623125">
        <w:t>4&gt;</w:t>
      </w:r>
      <w:r w:rsidRPr="00623125">
        <w:tab/>
        <w:t xml:space="preserve">include the </w:t>
      </w:r>
      <w:r w:rsidRPr="00623125">
        <w:rPr>
          <w:i/>
        </w:rPr>
        <w:t>horizontalVelocity</w:t>
      </w:r>
      <w:r w:rsidRPr="00623125">
        <w:t>, if available;</w:t>
      </w:r>
    </w:p>
    <w:p w14:paraId="6AE3C10F" w14:textId="77777777" w:rsidR="00CA4FAF" w:rsidRPr="00623125" w:rsidRDefault="00CA4FAF" w:rsidP="00CA4FAF">
      <w:pPr>
        <w:pStyle w:val="NO"/>
      </w:pPr>
      <w:r w:rsidRPr="00623125">
        <w:t>NOTE 3:</w:t>
      </w:r>
      <w:r w:rsidRPr="00623125">
        <w:tab/>
        <w:t xml:space="preserve">Which location information related configuration is used by the UE to make the </w:t>
      </w:r>
      <w:r w:rsidRPr="00623125">
        <w:rPr>
          <w:i/>
        </w:rPr>
        <w:t xml:space="preserve">logMeasResultListWLAN, logMeasResultListBT </w:t>
      </w:r>
      <w:r w:rsidRPr="00623125">
        <w:rPr>
          <w:iCs/>
        </w:rPr>
        <w:t xml:space="preserve">and </w:t>
      </w:r>
      <w:r w:rsidRPr="00623125">
        <w:rPr>
          <w:i/>
        </w:rPr>
        <w:t>locationInfo</w:t>
      </w:r>
      <w:r w:rsidRPr="00623125">
        <w:rPr>
          <w:iCs/>
        </w:rPr>
        <w:t xml:space="preserve"> available for inclusion in the </w:t>
      </w:r>
      <w:r w:rsidRPr="00623125">
        <w:rPr>
          <w:rFonts w:eastAsia="等线"/>
          <w:i/>
          <w:lang w:eastAsia="zh-CN"/>
        </w:rPr>
        <w:t>VarConnEstFailReport</w:t>
      </w:r>
      <w:r w:rsidRPr="00623125">
        <w:rPr>
          <w:iCs/>
        </w:rPr>
        <w:t xml:space="preserve"> is left to UE implementation</w:t>
      </w:r>
      <w:r w:rsidRPr="00623125">
        <w:t>.</w:t>
      </w:r>
    </w:p>
    <w:p w14:paraId="3E723BE9" w14:textId="77777777" w:rsidR="00CA4FAF" w:rsidRPr="00623125" w:rsidRDefault="00CA4FAF" w:rsidP="00CA4FAF">
      <w:pPr>
        <w:pStyle w:val="B3"/>
        <w:rPr>
          <w:i/>
          <w:lang w:eastAsia="ko-KR"/>
        </w:rPr>
      </w:pPr>
      <w:r w:rsidRPr="00623125">
        <w:t>3&gt;</w:t>
      </w:r>
      <w:r w:rsidRPr="00623125">
        <w:tab/>
      </w:r>
      <w:r w:rsidRPr="00623125">
        <w:rPr>
          <w:lang w:eastAsia="ko-KR"/>
        </w:rPr>
        <w:t xml:space="preserve">set the </w:t>
      </w:r>
      <w:r w:rsidRPr="00623125">
        <w:rPr>
          <w:i/>
          <w:lang w:eastAsia="ko-KR"/>
        </w:rPr>
        <w:t>numberOfPreamblesSent</w:t>
      </w:r>
      <w:r w:rsidRPr="00623125">
        <w:rPr>
          <w:lang w:eastAsia="ko-KR"/>
        </w:rPr>
        <w:t xml:space="preserve"> to indicate the number of preambles sent by MAC for the failed random access procedure;</w:t>
      </w:r>
    </w:p>
    <w:p w14:paraId="3F711D01" w14:textId="4B3AF9D6" w:rsidR="00CA4FAF" w:rsidRPr="00623125" w:rsidDel="00CA4FAF" w:rsidRDefault="00CA4FAF" w:rsidP="00CA4FAF">
      <w:pPr>
        <w:pStyle w:val="B3"/>
        <w:rPr>
          <w:del w:id="3" w:author="Huawei - Jun Chen" w:date="2025-02-07T14:23:00Z"/>
        </w:rPr>
      </w:pPr>
      <w:del w:id="4" w:author="Huawei - Jun Chen" w:date="2025-02-07T14:23:00Z">
        <w:r w:rsidRPr="00623125" w:rsidDel="00CA4FAF">
          <w:delText>3&gt;</w:delText>
        </w:r>
        <w:r w:rsidRPr="00623125" w:rsidDel="00CA4FAF">
          <w:tab/>
        </w:r>
        <w:r w:rsidRPr="00623125" w:rsidDel="00CA4FAF">
          <w:rPr>
            <w:lang w:eastAsia="ko-KR"/>
          </w:rPr>
          <w:delText xml:space="preserve">set </w:delText>
        </w:r>
        <w:r w:rsidRPr="00623125" w:rsidDel="00CA4FAF">
          <w:rPr>
            <w:i/>
            <w:lang w:eastAsia="ko-KR"/>
          </w:rPr>
          <w:delText>contentionDetected</w:delText>
        </w:r>
        <w:r w:rsidRPr="00623125" w:rsidDel="00CA4FAF">
          <w:rPr>
            <w:lang w:eastAsia="ko-KR"/>
          </w:rPr>
          <w:delText xml:space="preserve"> to indicate whether contention resolution was not successful as specified in TS 36.321 [6] for at least one of the transmitted preambles for the failed random access procedure</w:delText>
        </w:r>
        <w:r w:rsidRPr="00623125" w:rsidDel="00CA4FAF">
          <w:delText>;</w:delText>
        </w:r>
      </w:del>
    </w:p>
    <w:p w14:paraId="68ADBF45" w14:textId="1B4FF3C2" w:rsidR="00CA4FAF" w:rsidRPr="00E804C9" w:rsidRDefault="00CA4FAF" w:rsidP="00CA4FAF">
      <w:pPr>
        <w:pStyle w:val="B3"/>
        <w:rPr>
          <w:ins w:id="5" w:author="Huawei - Jun Chen" w:date="2025-02-07T14:22:00Z"/>
        </w:rPr>
      </w:pPr>
      <w:del w:id="6" w:author="Huawei - Jun Chen" w:date="2025-02-07T14:23:00Z">
        <w:r w:rsidRPr="00623125" w:rsidDel="00CA4FAF">
          <w:delText>3&gt;</w:delText>
        </w:r>
        <w:r w:rsidRPr="00623125" w:rsidDel="00CA4FAF">
          <w:tab/>
        </w:r>
        <w:r w:rsidRPr="00623125" w:rsidDel="00CA4FAF">
          <w:rPr>
            <w:lang w:eastAsia="ko-KR"/>
          </w:rPr>
          <w:delText xml:space="preserve">set </w:delText>
        </w:r>
        <w:r w:rsidRPr="00623125" w:rsidDel="00CA4FAF">
          <w:rPr>
            <w:i/>
            <w:lang w:eastAsia="ko-KR"/>
          </w:rPr>
          <w:delText>maxTxPowerReached</w:delText>
        </w:r>
        <w:r w:rsidRPr="00623125" w:rsidDel="00CA4FAF">
          <w:rPr>
            <w:lang w:eastAsia="ko-KR"/>
          </w:rPr>
          <w:delText xml:space="preserve"> to indicate whether or not the maximum power level was used for the last transmitted preamble, see TS 36.321 [6];</w:delText>
        </w:r>
      </w:del>
      <w:ins w:id="7" w:author="Huawei - Jun Chen" w:date="2025-02-07T14:22:00Z">
        <w:r>
          <w:t>3</w:t>
        </w:r>
        <w:r w:rsidRPr="00E804C9">
          <w:t>&gt;</w:t>
        </w:r>
        <w:r w:rsidRPr="00E804C9">
          <w:tab/>
        </w:r>
        <w:r w:rsidRPr="00E804C9">
          <w:rPr>
            <w:lang w:eastAsia="ko-KR"/>
          </w:rPr>
          <w:t>if contention resolution was not successful as specified in TS 36.321 [6] for at least one of the transmitted preambles for</w:t>
        </w:r>
        <w:r w:rsidRPr="00286481">
          <w:rPr>
            <w:lang w:eastAsia="ko-KR"/>
          </w:rPr>
          <w:t xml:space="preserve"> </w:t>
        </w:r>
        <w:r w:rsidRPr="00E804C9">
          <w:rPr>
            <w:lang w:eastAsia="ko-KR"/>
          </w:rPr>
          <w:t>the failed random access procedure</w:t>
        </w:r>
        <w:r w:rsidRPr="00E804C9">
          <w:t>:</w:t>
        </w:r>
      </w:ins>
    </w:p>
    <w:p w14:paraId="6C8F9EFE" w14:textId="77777777" w:rsidR="00CA4FAF" w:rsidRPr="00E804C9" w:rsidRDefault="00CA4FAF" w:rsidP="00CA4FAF">
      <w:pPr>
        <w:pStyle w:val="B4"/>
        <w:rPr>
          <w:ins w:id="8" w:author="Huawei - Jun Chen" w:date="2025-02-07T14:22:00Z"/>
        </w:rPr>
      </w:pPr>
      <w:ins w:id="9" w:author="Huawei - Jun Chen" w:date="2025-02-07T14:22:00Z">
        <w:r>
          <w:lastRenderedPageBreak/>
          <w:t>4</w:t>
        </w:r>
        <w:r w:rsidRPr="00E804C9">
          <w:t>&gt;</w:t>
        </w:r>
        <w:r w:rsidRPr="00E804C9">
          <w:tab/>
        </w:r>
        <w:r w:rsidRPr="00E804C9">
          <w:rPr>
            <w:lang w:eastAsia="ko-KR"/>
          </w:rPr>
          <w:t xml:space="preserve">set the </w:t>
        </w:r>
        <w:r w:rsidRPr="00E804C9">
          <w:rPr>
            <w:i/>
            <w:lang w:eastAsia="ko-KR"/>
          </w:rPr>
          <w:t>contentionDetected</w:t>
        </w:r>
        <w:r w:rsidRPr="00E804C9">
          <w:rPr>
            <w:lang w:eastAsia="ko-KR"/>
          </w:rPr>
          <w:t xml:space="preserve"> to </w:t>
        </w:r>
        <w:r w:rsidRPr="00E804C9">
          <w:rPr>
            <w:lang w:eastAsia="zh-CN"/>
          </w:rPr>
          <w:t>true</w:t>
        </w:r>
        <w:r w:rsidRPr="00E804C9">
          <w:t>;</w:t>
        </w:r>
      </w:ins>
    </w:p>
    <w:p w14:paraId="5CD369D0" w14:textId="77777777" w:rsidR="00CA4FAF" w:rsidRPr="00E804C9" w:rsidRDefault="00CA4FAF" w:rsidP="00CA4FAF">
      <w:pPr>
        <w:pStyle w:val="B3"/>
        <w:rPr>
          <w:ins w:id="10" w:author="Huawei - Jun Chen" w:date="2025-02-07T14:22:00Z"/>
        </w:rPr>
      </w:pPr>
      <w:ins w:id="11" w:author="Huawei - Jun Chen" w:date="2025-02-07T14:22:00Z">
        <w:r>
          <w:t>3</w:t>
        </w:r>
        <w:r w:rsidRPr="00E804C9">
          <w:t>&gt;</w:t>
        </w:r>
        <w:r w:rsidRPr="00E804C9">
          <w:tab/>
          <w:t>else:</w:t>
        </w:r>
      </w:ins>
    </w:p>
    <w:p w14:paraId="358F2E00" w14:textId="77777777" w:rsidR="00CA4FAF" w:rsidRPr="00E804C9" w:rsidRDefault="00CA4FAF" w:rsidP="00CA4FAF">
      <w:pPr>
        <w:pStyle w:val="B4"/>
        <w:rPr>
          <w:ins w:id="12" w:author="Huawei - Jun Chen" w:date="2025-02-07T14:22:00Z"/>
        </w:rPr>
      </w:pPr>
      <w:ins w:id="13" w:author="Huawei - Jun Chen" w:date="2025-02-07T14:22:00Z">
        <w:r>
          <w:t>4</w:t>
        </w:r>
        <w:r w:rsidRPr="00E804C9">
          <w:t>&gt;</w:t>
        </w:r>
        <w:r w:rsidRPr="00E804C9">
          <w:tab/>
        </w:r>
        <w:r w:rsidRPr="00E804C9">
          <w:rPr>
            <w:lang w:eastAsia="ko-KR"/>
          </w:rPr>
          <w:t xml:space="preserve">set the </w:t>
        </w:r>
        <w:r w:rsidRPr="00E804C9">
          <w:rPr>
            <w:i/>
            <w:lang w:eastAsia="ko-KR"/>
          </w:rPr>
          <w:t>contentionDetected</w:t>
        </w:r>
        <w:r w:rsidRPr="00E804C9">
          <w:rPr>
            <w:lang w:eastAsia="ko-KR"/>
          </w:rPr>
          <w:t xml:space="preserve"> to </w:t>
        </w:r>
        <w:r w:rsidRPr="00E804C9">
          <w:rPr>
            <w:lang w:eastAsia="zh-CN"/>
          </w:rPr>
          <w:t>false</w:t>
        </w:r>
        <w:r w:rsidRPr="00E804C9">
          <w:t>;</w:t>
        </w:r>
      </w:ins>
    </w:p>
    <w:p w14:paraId="6897BD7F" w14:textId="77777777" w:rsidR="00CA4FAF" w:rsidRPr="00E804C9" w:rsidRDefault="00CA4FAF" w:rsidP="00CA4FAF">
      <w:pPr>
        <w:pStyle w:val="B3"/>
        <w:rPr>
          <w:ins w:id="14" w:author="Huawei - Jun Chen" w:date="2025-02-07T14:22:00Z"/>
        </w:rPr>
      </w:pPr>
      <w:ins w:id="15" w:author="Huawei - Jun Chen" w:date="2025-02-07T14:22:00Z">
        <w:r>
          <w:t>3</w:t>
        </w:r>
        <w:r w:rsidRPr="00E804C9">
          <w:t>&gt;</w:t>
        </w:r>
        <w:r w:rsidRPr="00E804C9">
          <w:tab/>
        </w:r>
        <w:r w:rsidRPr="00E804C9">
          <w:rPr>
            <w:lang w:eastAsia="ko-KR"/>
          </w:rPr>
          <w:t>if</w:t>
        </w:r>
        <w:r w:rsidRPr="00A5412E">
          <w:rPr>
            <w:lang w:eastAsia="ko-KR"/>
          </w:rPr>
          <w:t xml:space="preserve"> </w:t>
        </w:r>
        <w:r w:rsidRPr="00E804C9">
          <w:rPr>
            <w:lang w:eastAsia="ko-KR"/>
          </w:rPr>
          <w:t>the maximum power level was used for the last transmitted preamble, see TS 36.321 [6]</w:t>
        </w:r>
        <w:r w:rsidRPr="00E804C9">
          <w:t>:</w:t>
        </w:r>
      </w:ins>
    </w:p>
    <w:p w14:paraId="204D9159" w14:textId="77777777" w:rsidR="00CA4FAF" w:rsidRPr="00E804C9" w:rsidRDefault="00CA4FAF" w:rsidP="00CA4FAF">
      <w:pPr>
        <w:pStyle w:val="B4"/>
        <w:rPr>
          <w:ins w:id="16" w:author="Huawei - Jun Chen" w:date="2025-02-07T14:22:00Z"/>
        </w:rPr>
      </w:pPr>
      <w:ins w:id="17" w:author="Huawei - Jun Chen" w:date="2025-02-07T14:22:00Z">
        <w:r>
          <w:t>4</w:t>
        </w:r>
        <w:r w:rsidRPr="00E804C9">
          <w:t>&gt;</w:t>
        </w:r>
        <w:r w:rsidRPr="00E804C9">
          <w:tab/>
        </w:r>
        <w:r w:rsidRPr="00E804C9">
          <w:rPr>
            <w:lang w:eastAsia="ko-KR"/>
          </w:rPr>
          <w:t xml:space="preserve">set the </w:t>
        </w:r>
        <w:r w:rsidRPr="00E804C9">
          <w:rPr>
            <w:i/>
            <w:lang w:eastAsia="ko-KR"/>
          </w:rPr>
          <w:t>maxTxPowerReached</w:t>
        </w:r>
        <w:r w:rsidRPr="00E804C9">
          <w:rPr>
            <w:lang w:eastAsia="ko-KR"/>
          </w:rPr>
          <w:t xml:space="preserve"> to </w:t>
        </w:r>
        <w:r w:rsidRPr="00E804C9">
          <w:rPr>
            <w:lang w:eastAsia="zh-CN"/>
          </w:rPr>
          <w:t>true</w:t>
        </w:r>
        <w:r w:rsidRPr="00E804C9">
          <w:t>;</w:t>
        </w:r>
      </w:ins>
    </w:p>
    <w:p w14:paraId="5ACDBF80" w14:textId="27DA0D87" w:rsidR="00CA4FAF" w:rsidRDefault="00CA4FAF" w:rsidP="00CA4FAF">
      <w:pPr>
        <w:pStyle w:val="B3"/>
        <w:rPr>
          <w:ins w:id="18" w:author="Huawei - Jun Chen" w:date="2025-02-07T14:30:00Z"/>
        </w:rPr>
      </w:pPr>
      <w:ins w:id="19" w:author="Huawei - Jun Chen" w:date="2025-02-07T14:22:00Z">
        <w:r>
          <w:t>3</w:t>
        </w:r>
        <w:r w:rsidRPr="00E804C9">
          <w:t>&gt;</w:t>
        </w:r>
        <w:r w:rsidRPr="00E804C9">
          <w:tab/>
          <w:t>else:</w:t>
        </w:r>
      </w:ins>
    </w:p>
    <w:p w14:paraId="56AD97A5" w14:textId="1C946163" w:rsidR="00D04BE6" w:rsidRPr="00E804C9" w:rsidRDefault="00D04BE6" w:rsidP="00D04BE6">
      <w:pPr>
        <w:pStyle w:val="B4"/>
        <w:rPr>
          <w:ins w:id="20" w:author="Huawei - Jun Chen" w:date="2025-02-07T14:30:00Z"/>
        </w:rPr>
      </w:pPr>
      <w:ins w:id="21" w:author="Huawei - Jun Chen" w:date="2025-02-07T14:30:00Z">
        <w:r>
          <w:t>4</w:t>
        </w:r>
        <w:r w:rsidRPr="00E804C9">
          <w:t>&gt;</w:t>
        </w:r>
        <w:r w:rsidRPr="00E804C9">
          <w:tab/>
        </w:r>
        <w:r w:rsidRPr="00E804C9">
          <w:rPr>
            <w:lang w:eastAsia="ko-KR"/>
          </w:rPr>
          <w:t xml:space="preserve">set the </w:t>
        </w:r>
        <w:r w:rsidRPr="00E804C9">
          <w:rPr>
            <w:i/>
            <w:lang w:eastAsia="ko-KR"/>
          </w:rPr>
          <w:t>maxTxPowerReached</w:t>
        </w:r>
        <w:r w:rsidRPr="00E804C9">
          <w:rPr>
            <w:lang w:eastAsia="ko-KR"/>
          </w:rPr>
          <w:t xml:space="preserve"> to </w:t>
        </w:r>
        <w:r>
          <w:rPr>
            <w:lang w:eastAsia="zh-CN"/>
          </w:rPr>
          <w:t>false</w:t>
        </w:r>
        <w:r w:rsidRPr="00E804C9">
          <w:t>;</w:t>
        </w:r>
      </w:ins>
    </w:p>
    <w:p w14:paraId="53B86E09" w14:textId="77777777" w:rsidR="00CA4FAF" w:rsidRPr="00623125" w:rsidRDefault="00CA4FAF" w:rsidP="00CA4FAF">
      <w:pPr>
        <w:pStyle w:val="B2"/>
      </w:pPr>
      <w:bookmarkStart w:id="22" w:name="_GoBack"/>
      <w:bookmarkEnd w:id="22"/>
      <w:r w:rsidRPr="00623125">
        <w:t>2&gt;</w:t>
      </w:r>
      <w:r w:rsidRPr="00623125">
        <w:tab/>
        <w:t>if in RRC_INACTIVE:</w:t>
      </w:r>
    </w:p>
    <w:p w14:paraId="65622044" w14:textId="77777777" w:rsidR="00CA4FAF" w:rsidRPr="00623125" w:rsidRDefault="00CA4FAF" w:rsidP="00CA4FAF">
      <w:pPr>
        <w:pStyle w:val="B3"/>
      </w:pPr>
      <w:r w:rsidRPr="00623125">
        <w:t>3&gt;</w:t>
      </w:r>
      <w:r w:rsidRPr="00623125">
        <w:tab/>
        <w:t xml:space="preserve">perform the actions upon leaving RRC_INACTIVE as specified in 5.3.12, with release cause 'RRC </w:t>
      </w:r>
      <w:r w:rsidRPr="00623125">
        <w:rPr>
          <w:lang w:eastAsia="zh-CN"/>
        </w:rPr>
        <w:t xml:space="preserve">Resume </w:t>
      </w:r>
      <w:r w:rsidRPr="00623125">
        <w:t>failure';</w:t>
      </w:r>
    </w:p>
    <w:p w14:paraId="007CB81C" w14:textId="77777777" w:rsidR="00CA4FAF" w:rsidRPr="00623125" w:rsidRDefault="00CA4FAF" w:rsidP="00CA4FAF">
      <w:pPr>
        <w:pStyle w:val="B2"/>
      </w:pPr>
      <w:r w:rsidRPr="00623125">
        <w:t>2&gt;</w:t>
      </w:r>
      <w:r w:rsidRPr="00623125">
        <w:tab/>
        <w:t>else inform upper layers about the failure to establish the RRC connection or failure to resume the RRC connection with suspend indication, upon which the procedure ends;</w:t>
      </w:r>
    </w:p>
    <w:p w14:paraId="4BAFB0C2" w14:textId="77777777" w:rsidR="00CA4FAF" w:rsidRPr="00623125" w:rsidRDefault="00CA4FAF" w:rsidP="00CA4FAF">
      <w:r w:rsidRPr="00623125">
        <w:t xml:space="preserve">The UE may discard the connection establishment failure information, i.e. release the UE variable </w:t>
      </w:r>
      <w:r w:rsidRPr="00623125">
        <w:rPr>
          <w:i/>
        </w:rPr>
        <w:t>VarConnEstFailReport,</w:t>
      </w:r>
      <w:r w:rsidRPr="00623125">
        <w:t xml:space="preserve"> 48 hours after the failure is detected, upon power off or upon detach.</w:t>
      </w:r>
    </w:p>
    <w:p w14:paraId="27062405" w14:textId="77777777" w:rsidR="00CA4FAF" w:rsidRPr="00CA4FAF" w:rsidRDefault="00CA4FAF" w:rsidP="00C51042">
      <w:pPr>
        <w:rPr>
          <w:rFonts w:eastAsiaTheme="minorEastAsia"/>
        </w:rPr>
      </w:pPr>
    </w:p>
    <w:sectPr w:rsidR="00CA4FAF" w:rsidRPr="00CA4FAF" w:rsidSect="002C5D28">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2F557" w14:textId="77777777" w:rsidR="009E2C78" w:rsidRPr="008208D2" w:rsidRDefault="009E2C78">
      <w:pPr>
        <w:spacing w:after="0"/>
      </w:pPr>
      <w:r w:rsidRPr="008208D2">
        <w:separator/>
      </w:r>
    </w:p>
  </w:endnote>
  <w:endnote w:type="continuationSeparator" w:id="0">
    <w:p w14:paraId="7EEAF0FF" w14:textId="77777777" w:rsidR="009E2C78" w:rsidRPr="008208D2" w:rsidRDefault="009E2C78">
      <w:pPr>
        <w:spacing w:after="0"/>
      </w:pPr>
      <w:r w:rsidRPr="008208D2">
        <w:continuationSeparator/>
      </w:r>
    </w:p>
  </w:endnote>
  <w:endnote w:type="continuationNotice" w:id="1">
    <w:p w14:paraId="3E3331B8" w14:textId="77777777" w:rsidR="009E2C78" w:rsidRPr="008208D2" w:rsidRDefault="009E2C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27132" w:rsidRPr="008208D2" w:rsidRDefault="00D27132">
    <w:pPr>
      <w:pStyle w:val="a5"/>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8DBA2" w14:textId="77777777" w:rsidR="009E2C78" w:rsidRPr="008208D2" w:rsidRDefault="009E2C78">
      <w:pPr>
        <w:spacing w:after="0"/>
      </w:pPr>
      <w:r w:rsidRPr="008208D2">
        <w:separator/>
      </w:r>
    </w:p>
  </w:footnote>
  <w:footnote w:type="continuationSeparator" w:id="0">
    <w:p w14:paraId="62B8FD98" w14:textId="77777777" w:rsidR="009E2C78" w:rsidRPr="008208D2" w:rsidRDefault="009E2C78">
      <w:pPr>
        <w:spacing w:after="0"/>
      </w:pPr>
      <w:r w:rsidRPr="008208D2">
        <w:continuationSeparator/>
      </w:r>
    </w:p>
  </w:footnote>
  <w:footnote w:type="continuationNotice" w:id="1">
    <w:p w14:paraId="1C8ED4DC" w14:textId="77777777" w:rsidR="009E2C78" w:rsidRPr="008208D2" w:rsidRDefault="009E2C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29EAE" w14:textId="77777777" w:rsidR="00E323B5" w:rsidRDefault="00E323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C60FC" w14:textId="77777777" w:rsidR="00D27132" w:rsidRPr="008208D2" w:rsidRDefault="00D27132">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Pr="008208D2">
      <w:rPr>
        <w:rFonts w:ascii="Arial" w:hAnsi="Arial" w:cs="Arial"/>
        <w:b/>
        <w:noProof/>
        <w:sz w:val="18"/>
        <w:szCs w:val="18"/>
      </w:rPr>
      <w:t>492</w:t>
    </w:r>
    <w:r w:rsidRPr="008208D2">
      <w:rPr>
        <w:rFonts w:ascii="Arial" w:hAnsi="Arial" w:cs="Arial"/>
        <w:b/>
        <w:sz w:val="18"/>
        <w:szCs w:val="18"/>
      </w:rPr>
      <w:fldChar w:fldCharType="end"/>
    </w:r>
  </w:p>
  <w:p w14:paraId="346C1704" w14:textId="77777777" w:rsidR="00D27132" w:rsidRPr="008208D2" w:rsidRDefault="00D27132">
    <w:pPr>
      <w:pStyle w:val="a3"/>
    </w:pPr>
  </w:p>
  <w:p w14:paraId="31BBBCD6" w14:textId="77777777" w:rsidR="00D27132" w:rsidRPr="008208D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19"/>
  </w:num>
  <w:num w:numId="20">
    <w:abstractNumId w:val="11"/>
  </w:num>
  <w:num w:numId="21">
    <w:abstractNumId w:val="8"/>
  </w:num>
  <w:num w:numId="22">
    <w:abstractNumId w:val="18"/>
  </w:num>
  <w:num w:numId="23">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Jun Chen">
    <w15:presenceInfo w15:providerId="None" w15:userId="Huawei - Ju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5E99"/>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139"/>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2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8DF"/>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481"/>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CA2"/>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351"/>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27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4F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6A"/>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BC9"/>
    <w:rsid w:val="00615E04"/>
    <w:rsid w:val="00615F71"/>
    <w:rsid w:val="006163B3"/>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7B9"/>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788"/>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79"/>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7DF"/>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9F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60E"/>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1C8C"/>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82A"/>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F01"/>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C78"/>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12E"/>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149"/>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42"/>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4FAF"/>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AA"/>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E7B"/>
    <w:rsid w:val="00CE1F7B"/>
    <w:rsid w:val="00CE1F81"/>
    <w:rsid w:val="00CE28B8"/>
    <w:rsid w:val="00CE2FF2"/>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BE6"/>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0F6"/>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B3A"/>
    <w:rsid w:val="00D56E05"/>
    <w:rsid w:val="00D56E6F"/>
    <w:rsid w:val="00D57213"/>
    <w:rsid w:val="00D57C33"/>
    <w:rsid w:val="00D57DF9"/>
    <w:rsid w:val="00D6080A"/>
    <w:rsid w:val="00D60E0E"/>
    <w:rsid w:val="00D610BA"/>
    <w:rsid w:val="00D615A4"/>
    <w:rsid w:val="00D61614"/>
    <w:rsid w:val="00D616D2"/>
    <w:rsid w:val="00D618B3"/>
    <w:rsid w:val="00D619AC"/>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380"/>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CBD"/>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69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698"/>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98"/>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character" w:styleId="afa">
    <w:name w:val="page number"/>
    <w:qFormat/>
    <w:rsid w:val="008B4E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D41CCD8C-2C58-4312-AAE1-2F5C04D05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5</Pages>
  <Words>1237</Words>
  <Characters>7056</Characters>
  <Application>Microsoft Office Word</Application>
  <DocSecurity>0</DocSecurity>
  <Lines>58</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8277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 Jun Chen</cp:lastModifiedBy>
  <cp:revision>56</cp:revision>
  <cp:lastPrinted>2017-05-08T10:55:00Z</cp:lastPrinted>
  <dcterms:created xsi:type="dcterms:W3CDTF">2024-07-09T08:49:00Z</dcterms:created>
  <dcterms:modified xsi:type="dcterms:W3CDTF">2025-02-07T06:30:00Z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(2)sGCq58zd+NGG8xmp5yJf/8v03LkflA91IdRlk1EcDkuYgbfHbiKsKlwituNTbIYsdJcBobwO
WB2o8jLacMIkJmYXc05HdBzlh4MRSHXv8wT7rnGS2ency79RDEyKzYUsZUwSbg4VEJOQG47B
oBAqcy/PVJur9U6TdB7yOqDFpGz5bBqau0S8a4uHjFoohyakBWm+cl5g+UkOVTUVuJBZlAq6
sURGZj1+Nol0Ozhy8J</vt:lpwstr>
  </property>
  <property fmtid="{D5CDD505-2E9C-101B-9397-08002B2CF9AE}" pid="65" name="_2015_ms_pID_7253431">
    <vt:lpwstr>j9yiQ8tCyUomD1Eq45N9J4Hfc15344KrwLg2o+3cZrZxRgBUG2qOtE
+NThRRWLxOqZZpYpTK9gHG+nMfR6KjzXB1Z1ZJDEtWqXl9d8p9buTg++7ThNjGM9+ENeHELA
U7TH63U1yuF4Ss9l6oj8xs2IuoE27jbdtLtxVhA3c/iUlhMax4H63dEYuGqRAxYilzgbbDRj
rRt3Hh4W9+4UF+mb</vt:lpwstr>
  </property>
</Properties>
</file>